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9A6D5" w14:textId="24F68C47" w:rsidR="002D4292" w:rsidRDefault="002D4292" w:rsidP="002D42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t>0</w:t>
      </w:r>
      <w:r w:rsidRPr="00E13F3D"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fldChar w:fldCharType="end"/>
      </w:r>
    </w:p>
    <w:p w14:paraId="517141CC" w14:textId="56487C5B" w:rsidR="001E41F3" w:rsidRDefault="002D42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F59AF80" w:rsidR="001E41F3" w:rsidRPr="00410371" w:rsidRDefault="006A4F86" w:rsidP="006A4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20076CAC" w:rsidR="001E41F3" w:rsidRPr="00410371" w:rsidRDefault="00B03A23" w:rsidP="007A59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A592C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452AF440" w:rsidR="001E41F3" w:rsidRPr="00410371" w:rsidRDefault="00FC3006" w:rsidP="00A97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97CE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2BAE3A60" w:rsidR="0083355A" w:rsidRDefault="00B54984" w:rsidP="00833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access type change chargable event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65DB383B" w:rsidR="001E41F3" w:rsidRDefault="00816D19">
            <w:pPr>
              <w:pStyle w:val="CRCoverPage"/>
              <w:spacing w:after="0"/>
              <w:ind w:left="100"/>
              <w:rPr>
                <w:noProof/>
              </w:rPr>
            </w:pPr>
            <w:r w:rsidRPr="00816D19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55EB3C09" w:rsidR="001E41F3" w:rsidRDefault="00944FBE" w:rsidP="00255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25574D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5574D">
              <w:rPr>
                <w:noProof/>
              </w:rPr>
              <w:t>09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56C91EC6" w:rsidR="00D372A4" w:rsidRPr="005619AA" w:rsidRDefault="00FB0797" w:rsidP="00D63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</w:t>
            </w:r>
            <w:r w:rsidR="009C37F4">
              <w:rPr>
                <w:noProof/>
                <w:lang w:eastAsia="zh-CN"/>
              </w:rPr>
              <w:t xml:space="preserve">the access type change </w:t>
            </w:r>
            <w:r>
              <w:rPr>
                <w:noProof/>
                <w:lang w:eastAsia="zh-CN"/>
              </w:rPr>
              <w:t xml:space="preserve">is </w:t>
            </w:r>
            <w:r w:rsidR="00322E99">
              <w:rPr>
                <w:lang w:bidi="ar-IQ"/>
              </w:rPr>
              <w:t>encountered</w:t>
            </w:r>
            <w:r>
              <w:rPr>
                <w:noProof/>
                <w:lang w:eastAsia="zh-CN"/>
              </w:rPr>
              <w:t xml:space="preserve">, </w:t>
            </w:r>
            <w:r w:rsidR="00724997">
              <w:rPr>
                <w:noProof/>
                <w:lang w:eastAsia="zh-CN"/>
              </w:rPr>
              <w:t xml:space="preserve">the charging information </w:t>
            </w:r>
            <w:r w:rsidR="0045082A">
              <w:rPr>
                <w:noProof/>
                <w:lang w:eastAsia="zh-CN"/>
              </w:rPr>
              <w:t>should be</w:t>
            </w:r>
            <w:r w:rsidR="00322E99">
              <w:rPr>
                <w:noProof/>
                <w:lang w:eastAsia="zh-CN"/>
              </w:rPr>
              <w:t xml:space="preserve"> </w:t>
            </w:r>
            <w:r w:rsidR="00724997">
              <w:rPr>
                <w:noProof/>
                <w:lang w:eastAsia="zh-CN"/>
              </w:rPr>
              <w:t>report</w:t>
            </w:r>
            <w:r w:rsidR="005619AA">
              <w:rPr>
                <w:noProof/>
                <w:lang w:eastAsia="zh-CN"/>
              </w:rPr>
              <w:t xml:space="preserve"> to CHF </w:t>
            </w:r>
            <w:r w:rsidR="005619AA" w:rsidRPr="005619AA">
              <w:rPr>
                <w:noProof/>
                <w:lang w:eastAsia="zh-CN"/>
              </w:rPr>
              <w:t>immediately</w:t>
            </w:r>
            <w:r w:rsidR="00724997">
              <w:rPr>
                <w:noProof/>
                <w:lang w:eastAsia="zh-CN"/>
              </w:rPr>
              <w:t>.</w:t>
            </w:r>
            <w:r w:rsidR="00EF56A4">
              <w:rPr>
                <w:noProof/>
                <w:lang w:eastAsia="zh-CN"/>
              </w:rPr>
              <w:t xml:space="preserve"> </w:t>
            </w:r>
            <w:r w:rsidR="0045082A">
              <w:rPr>
                <w:noProof/>
                <w:lang w:eastAsia="zh-CN"/>
              </w:rPr>
              <w:t xml:space="preserve">The trigger condition about access type change </w:t>
            </w:r>
            <w:r w:rsidR="00D63D3B">
              <w:rPr>
                <w:noProof/>
                <w:lang w:eastAsia="zh-CN"/>
              </w:rPr>
              <w:t>is absent for FBC and QBC.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5710F054" w:rsidR="001E41F3" w:rsidRDefault="00A80100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access type change as the </w:t>
            </w:r>
            <w:r w:rsidRPr="00A80100">
              <w:rPr>
                <w:noProof/>
                <w:lang w:eastAsia="zh-CN"/>
              </w:rPr>
              <w:t>Trigger Conditions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866F28E" w:rsidR="001E41F3" w:rsidRDefault="00F165EF" w:rsidP="00FB0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</w:t>
            </w:r>
            <w:r w:rsidR="00FB0797">
              <w:rPr>
                <w:noProof/>
                <w:lang w:eastAsia="zh-CN"/>
              </w:rPr>
              <w:t>trigger</w:t>
            </w:r>
            <w:r>
              <w:rPr>
                <w:noProof/>
                <w:lang w:eastAsia="zh-CN"/>
              </w:rPr>
              <w:t xml:space="preserve"> for access type change is not applicable.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3B0BAAB8" w:rsidR="001E41F3" w:rsidRDefault="00721FF4" w:rsidP="003356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</w:t>
            </w:r>
            <w:r w:rsidR="00086C7C">
              <w:rPr>
                <w:noProof/>
                <w:lang w:eastAsia="zh-CN"/>
              </w:rPr>
              <w:t>1.4,5.2.1.6,5.2.3.2.3,5.2.3.3.3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721F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E2A52CE" w14:textId="77777777" w:rsidR="00EF56A4" w:rsidRPr="00424394" w:rsidRDefault="00EF56A4" w:rsidP="00EF56A4">
      <w:pPr>
        <w:pStyle w:val="4"/>
        <w:ind w:left="0" w:firstLine="0"/>
        <w:rPr>
          <w:rFonts w:eastAsia="宋体"/>
          <w:lang w:bidi="ar-IQ"/>
        </w:rPr>
      </w:pPr>
      <w:bookmarkStart w:id="6" w:name="_Toc4506651"/>
      <w:bookmarkEnd w:id="3"/>
      <w:bookmarkEnd w:id="4"/>
      <w:bookmarkEnd w:id="5"/>
      <w:r w:rsidRPr="00424394">
        <w:rPr>
          <w:rFonts w:eastAsia="宋体"/>
          <w:lang w:bidi="ar-IQ"/>
        </w:rPr>
        <w:t>5.2.1.4</w:t>
      </w:r>
      <w:r w:rsidRPr="00424394">
        <w:rPr>
          <w:rFonts w:eastAsia="宋体"/>
          <w:lang w:bidi="ar-IQ"/>
        </w:rPr>
        <w:tab/>
        <w:t>Flow Based Charging (</w:t>
      </w:r>
      <w:r w:rsidRPr="001B69A8">
        <w:rPr>
          <w:rFonts w:eastAsia="宋体"/>
          <w:lang w:bidi="ar-IQ"/>
        </w:rPr>
        <w:t>FBC</w:t>
      </w:r>
      <w:r w:rsidRPr="00424394">
        <w:rPr>
          <w:rFonts w:eastAsia="宋体"/>
          <w:lang w:bidi="ar-IQ"/>
        </w:rPr>
        <w:t>)</w:t>
      </w:r>
      <w:bookmarkEnd w:id="6"/>
    </w:p>
    <w:p w14:paraId="18B7902A" w14:textId="77777777" w:rsidR="00EF56A4" w:rsidRPr="00424394" w:rsidRDefault="00EF56A4" w:rsidP="00EF56A4">
      <w:pPr>
        <w:rPr>
          <w:rFonts w:eastAsia="宋体"/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5522613D" w14:textId="77777777" w:rsidR="00EF56A4" w:rsidRPr="00424394" w:rsidRDefault="00EF56A4" w:rsidP="00EF56A4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22F95407" w14:textId="77777777" w:rsidR="00EF56A4" w:rsidRPr="00424394" w:rsidRDefault="00EF56A4" w:rsidP="00EF56A4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14:paraId="5219557A" w14:textId="77777777" w:rsidR="00EF56A4" w:rsidRPr="00424394" w:rsidRDefault="00EF56A4" w:rsidP="00EF56A4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30F1075B" w14:textId="77777777" w:rsidR="00EF56A4" w:rsidRPr="00424394" w:rsidRDefault="00EF56A4" w:rsidP="00EF56A4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  <w:r w:rsidRPr="008560A5">
        <w:t xml:space="preserve"> </w:t>
      </w:r>
      <w:r>
        <w:t>There is also a special case of "Online" where the SMF may allow traffic to start before quota management.</w:t>
      </w:r>
    </w:p>
    <w:p w14:paraId="29B40653" w14:textId="77777777" w:rsidR="00EF56A4" w:rsidRDefault="00EF56A4" w:rsidP="00EF56A4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7A6376F0" w14:textId="77777777" w:rsidR="00EF56A4" w:rsidRPr="00424394" w:rsidRDefault="00EF56A4" w:rsidP="00EF56A4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54D6DEC1" w14:textId="77777777" w:rsidR="00EF56A4" w:rsidRPr="00424394" w:rsidRDefault="00EF56A4" w:rsidP="00EF56A4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522C7ED5" w14:textId="77777777" w:rsidR="00EF56A4" w:rsidRPr="00424394" w:rsidRDefault="00EF56A4" w:rsidP="00EF56A4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100AA0BA" w14:textId="77777777" w:rsidR="00EF56A4" w:rsidRPr="00424394" w:rsidRDefault="00EF56A4" w:rsidP="00EF56A4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02C4AFE7" w14:textId="77777777" w:rsidR="00EF56A4" w:rsidRDefault="00EF56A4" w:rsidP="00EF56A4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4E9CEA76" w14:textId="77777777" w:rsidR="00EF56A4" w:rsidRDefault="00EF56A4" w:rsidP="00EF56A4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EF56A4" w14:paraId="677C71C8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4DB9DE3" w14:textId="77777777" w:rsidR="00EF56A4" w:rsidRDefault="00EF56A4" w:rsidP="00721FF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8450953" w14:textId="77777777" w:rsidR="00EF56A4" w:rsidRDefault="00EF56A4" w:rsidP="00721FF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B83725E" w14:textId="77777777" w:rsidR="00EF56A4" w:rsidRDefault="00EF56A4" w:rsidP="00721FF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7CC76958" w14:textId="77777777" w:rsidR="00EF56A4" w:rsidRDefault="00EF56A4" w:rsidP="00721FF4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9215613" w14:textId="77777777" w:rsidR="00EF56A4" w:rsidRDefault="00EF56A4" w:rsidP="00721FF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EEFC92D" w14:textId="77777777" w:rsidR="00EF56A4" w:rsidRDefault="00EF56A4" w:rsidP="00721FF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005BEFB" w14:textId="77777777" w:rsidR="00EF56A4" w:rsidRDefault="00EF56A4" w:rsidP="00721FF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EF56A4" w14:paraId="42FE12C1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F440" w14:textId="77777777" w:rsidR="00EF56A4" w:rsidRDefault="00EF56A4" w:rsidP="00721FF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Start of PDU Session.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18FC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5E4E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940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E799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59DA9" w14:textId="77777777" w:rsidR="00EF56A4" w:rsidRDefault="00EF56A4" w:rsidP="00721FF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EF56A4" w14:paraId="143BEEB2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5AB5" w14:textId="77777777" w:rsidR="00EF56A4" w:rsidRPr="00CD1773" w:rsidRDefault="00EF56A4" w:rsidP="00721FF4">
            <w:pPr>
              <w:pStyle w:val="TAL"/>
              <w:rPr>
                <w:rFonts w:eastAsia="等线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Start of the Service data flow</w:t>
            </w:r>
            <w:r>
              <w:rPr>
                <w:rFonts w:eastAsia="等线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等线"/>
                <w:lang w:bidi="ar-IQ"/>
              </w:rPr>
              <w:t>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92CB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42B2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9569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A275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16A8" w14:textId="77777777" w:rsidR="00EF56A4" w:rsidRDefault="00EF56A4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F56A4" w14:paraId="46B7CFF0" w14:textId="77777777" w:rsidTr="00721FF4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40D6F6" w14:textId="77777777" w:rsidR="00EF56A4" w:rsidRDefault="00EF56A4" w:rsidP="00721FF4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39355" w14:textId="77777777" w:rsidR="00EF56A4" w:rsidRDefault="00EF56A4" w:rsidP="00721FF4">
            <w:pPr>
              <w:pStyle w:val="TAL"/>
              <w:rPr>
                <w:rFonts w:eastAsia="等线"/>
                <w:lang w:bidi="ar-IQ"/>
              </w:rPr>
            </w:pPr>
            <w:r w:rsidRPr="00912923">
              <w:t>Charging Data Request [Update]</w:t>
            </w:r>
          </w:p>
        </w:tc>
      </w:tr>
      <w:tr w:rsidR="00EF56A4" w14:paraId="1BEA0D7C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FC89" w14:textId="77777777" w:rsidR="00EF56A4" w:rsidRDefault="00EF56A4" w:rsidP="00721FF4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F25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844D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7375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4883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1B0D7" w14:textId="77777777" w:rsidR="00EF56A4" w:rsidRDefault="00EF56A4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F56A4" w14:paraId="43CDC1A8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1EAB" w14:textId="77777777" w:rsidR="00EF56A4" w:rsidRDefault="00EF56A4" w:rsidP="00721FF4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710C" w14:textId="77777777" w:rsidR="00EF56A4" w:rsidRPr="00414148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94A1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B1F6" w14:textId="77777777" w:rsidR="00EF56A4" w:rsidRPr="008E53B1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2387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3C0F1" w14:textId="77777777" w:rsidR="00EF56A4" w:rsidRDefault="00EF56A4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F56A4" w14:paraId="46CB9F39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1748" w14:textId="77777777" w:rsidR="00EF56A4" w:rsidRDefault="00EF56A4" w:rsidP="00721FF4">
            <w:pPr>
              <w:pStyle w:val="TAL"/>
            </w:pPr>
            <w:r>
              <w:t>Serving Node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0969" w14:textId="77777777" w:rsidR="00EF56A4" w:rsidRPr="00414148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DC54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84E4" w14:textId="77777777" w:rsidR="00EF56A4" w:rsidRPr="008E53B1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FAC3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A062C" w14:textId="77777777" w:rsidR="00EF56A4" w:rsidRDefault="00EF56A4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F56A4" w14:paraId="5AF8FF54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345D" w14:textId="77777777" w:rsidR="00EF56A4" w:rsidRDefault="00EF56A4" w:rsidP="00721FF4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816B" w14:textId="77777777" w:rsidR="00EF56A4" w:rsidRPr="00414148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B119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F402" w14:textId="77777777" w:rsidR="00EF56A4" w:rsidRPr="008E53B1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C817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A129D" w14:textId="77777777" w:rsidR="00EF56A4" w:rsidRDefault="00EF56A4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F56A4" w14:paraId="7C8DF9C9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21BE" w14:textId="77777777" w:rsidR="00EF56A4" w:rsidRDefault="00EF56A4" w:rsidP="00721FF4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42E6" w14:textId="77777777" w:rsidR="00EF56A4" w:rsidRPr="00414148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955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DB4E" w14:textId="77777777" w:rsidR="00EF56A4" w:rsidRPr="008E53B1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FD7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8E24A" w14:textId="77777777" w:rsidR="00EF56A4" w:rsidRDefault="00EF56A4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F56A4" w14:paraId="27305455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8A1B" w14:textId="77777777" w:rsidR="00EF56A4" w:rsidRDefault="00EF56A4" w:rsidP="00721FF4">
            <w:pPr>
              <w:pStyle w:val="TAL"/>
            </w:pPr>
            <w:r w:rsidRPr="00101742">
              <w:t>Tariff time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11D7" w14:textId="77777777" w:rsidR="00EF56A4" w:rsidRPr="00414148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2B76" w14:textId="77777777" w:rsidR="00EF56A4" w:rsidRPr="00414148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3D36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174F" w14:textId="77777777" w:rsidR="00EF56A4" w:rsidRPr="008E53B1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0119C" w14:textId="77777777" w:rsidR="00EF56A4" w:rsidRDefault="00EF56A4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F56A4" w14:paraId="2DB2EB95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FF60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A5B8" w14:textId="77777777" w:rsidR="00EF56A4" w:rsidRPr="0001247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6541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272E" w14:textId="77777777" w:rsidR="00EF56A4" w:rsidRPr="008E53B1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153B" w14:textId="77777777" w:rsidR="00EF56A4" w:rsidRPr="00912923" w:rsidRDefault="00EF56A4" w:rsidP="00721FF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66CA5" w14:textId="77777777" w:rsidR="00EF56A4" w:rsidRDefault="00EF56A4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F56A4" w14:paraId="7EBDDB7C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6D59" w14:textId="77777777" w:rsidR="00EF56A4" w:rsidRDefault="00EF56A4" w:rsidP="00721FF4">
            <w:pPr>
              <w:pStyle w:val="TAL"/>
            </w:pPr>
            <w:r>
              <w:t>PLMN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CE57" w14:textId="77777777" w:rsidR="00EF56A4" w:rsidRPr="0001247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C5BB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86F4" w14:textId="77777777" w:rsidR="00EF56A4" w:rsidRPr="008E53B1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752" w14:textId="77777777" w:rsidR="00EF56A4" w:rsidRPr="00912923" w:rsidRDefault="00EF56A4" w:rsidP="00721FF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CB5F9" w14:textId="77777777" w:rsidR="00EF56A4" w:rsidRDefault="00EF56A4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F56A4" w14:paraId="05E214AB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0F91" w14:textId="77777777" w:rsidR="00EF56A4" w:rsidRDefault="00EF56A4" w:rsidP="00721FF4">
            <w:pPr>
              <w:pStyle w:val="TAL"/>
            </w:pPr>
            <w:r>
              <w:t>RAT type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20B1" w14:textId="77777777" w:rsidR="00EF56A4" w:rsidRPr="0001247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F92B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E2C7" w14:textId="77777777" w:rsidR="00EF56A4" w:rsidRPr="008E53B1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C562" w14:textId="77777777" w:rsidR="00EF56A4" w:rsidRPr="00912923" w:rsidRDefault="00EF56A4" w:rsidP="00721FF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21951" w14:textId="77777777" w:rsidR="00EF56A4" w:rsidRDefault="00EF56A4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57658" w14:paraId="1978F76D" w14:textId="77777777" w:rsidTr="00721FF4">
        <w:trPr>
          <w:tblHeader/>
          <w:ins w:id="7" w:author="Huawei" w:date="2019-07-18T15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37EE" w14:textId="5E1F03B4" w:rsidR="00257658" w:rsidRDefault="00257658" w:rsidP="00257658">
            <w:pPr>
              <w:pStyle w:val="TAL"/>
              <w:rPr>
                <w:ins w:id="8" w:author="Huawei" w:date="2019-07-18T15:55:00Z"/>
                <w:lang w:eastAsia="zh-CN"/>
              </w:rPr>
            </w:pPr>
            <w:ins w:id="9" w:author="Huawei" w:date="2019-07-18T15:5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ccess type change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9A6E" w14:textId="53303AE6" w:rsidR="00257658" w:rsidRPr="003C31B0" w:rsidRDefault="00257658" w:rsidP="00257658">
            <w:pPr>
              <w:pStyle w:val="TAL"/>
              <w:jc w:val="center"/>
              <w:rPr>
                <w:ins w:id="10" w:author="Huawei" w:date="2019-07-18T15:55:00Z"/>
                <w:rFonts w:eastAsia="等线"/>
                <w:lang w:bidi="ar-IQ"/>
              </w:rPr>
            </w:pPr>
            <w:ins w:id="11" w:author="Huawei" w:date="2019-07-18T15:55:00Z">
              <w:r w:rsidRPr="003C31B0">
                <w:rPr>
                  <w:rFonts w:eastAsia="等线"/>
                  <w:lang w:bidi="ar-IQ"/>
                </w:rPr>
                <w:t>PDU session/ RG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0FD4" w14:textId="1D684D23" w:rsidR="00257658" w:rsidRPr="00012474" w:rsidRDefault="00257658" w:rsidP="00257658">
            <w:pPr>
              <w:pStyle w:val="TAL"/>
              <w:jc w:val="center"/>
              <w:rPr>
                <w:ins w:id="12" w:author="Huawei" w:date="2019-07-18T15:55:00Z"/>
                <w:rFonts w:eastAsia="等线"/>
                <w:lang w:bidi="ar-IQ"/>
              </w:rPr>
            </w:pPr>
            <w:ins w:id="13" w:author="Huawei" w:date="2019-07-18T15:55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15C1" w14:textId="4563FB00" w:rsidR="00257658" w:rsidRPr="008E53B1" w:rsidRDefault="00257658" w:rsidP="00257658">
            <w:pPr>
              <w:pStyle w:val="TAL"/>
              <w:jc w:val="center"/>
              <w:rPr>
                <w:ins w:id="14" w:author="Huawei" w:date="2019-07-18T15:55:00Z"/>
                <w:lang w:bidi="ar-IQ"/>
              </w:rPr>
            </w:pPr>
            <w:ins w:id="15" w:author="Huawei" w:date="2019-07-18T15:55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4982" w14:textId="27A10D30" w:rsidR="00257658" w:rsidRPr="008E53B1" w:rsidRDefault="00257658" w:rsidP="00257658">
            <w:pPr>
              <w:pStyle w:val="TAL"/>
              <w:jc w:val="center"/>
              <w:rPr>
                <w:ins w:id="16" w:author="Huawei" w:date="2019-07-18T15:55:00Z"/>
                <w:rFonts w:eastAsia="等线"/>
                <w:lang w:bidi="ar-IQ"/>
              </w:rPr>
            </w:pPr>
            <w:ins w:id="17" w:author="Huawei" w:date="2019-07-18T15:55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6C323" w14:textId="77777777" w:rsidR="00257658" w:rsidRDefault="00257658" w:rsidP="00257658">
            <w:pPr>
              <w:pStyle w:val="TAL"/>
              <w:rPr>
                <w:ins w:id="18" w:author="Huawei" w:date="2019-07-18T15:55:00Z"/>
                <w:rFonts w:eastAsia="等线"/>
                <w:lang w:bidi="ar-IQ"/>
              </w:rPr>
            </w:pPr>
          </w:p>
        </w:tc>
      </w:tr>
      <w:tr w:rsidR="00EF56A4" w14:paraId="01145D88" w14:textId="77777777" w:rsidTr="00721FF4">
        <w:trPr>
          <w:trHeight w:val="58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883C" w14:textId="77777777" w:rsidR="00EF56A4" w:rsidRDefault="00EF56A4" w:rsidP="00721FF4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4C5" w14:textId="77777777" w:rsidR="00EF56A4" w:rsidRPr="0001247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BD6B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8007" w14:textId="77777777" w:rsidR="00EF56A4" w:rsidRPr="008E53B1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2AF8" w14:textId="77777777" w:rsidR="00EF56A4" w:rsidRPr="00912923" w:rsidRDefault="00EF56A4" w:rsidP="00721FF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A15D4" w14:textId="77777777" w:rsidR="00EF56A4" w:rsidRDefault="00EF56A4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F56A4" w14:paraId="588C73A7" w14:textId="77777777" w:rsidTr="00721FF4">
        <w:trPr>
          <w:trHeight w:val="58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D319" w14:textId="77777777" w:rsidR="00EF56A4" w:rsidRPr="00567AA6" w:rsidRDefault="00EF56A4" w:rsidP="00721FF4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0B66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1890" w14:textId="77777777" w:rsidR="00EF56A4" w:rsidRPr="0001247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11F5" w14:textId="77777777" w:rsidR="00EF56A4" w:rsidRPr="008E53B1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AB1" w14:textId="77777777" w:rsidR="00EF56A4" w:rsidRPr="008E53B1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5D2FF" w14:textId="77777777" w:rsidR="00EF56A4" w:rsidRDefault="00EF56A4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F56A4" w14:paraId="38F23594" w14:textId="77777777" w:rsidTr="00721FF4">
        <w:trPr>
          <w:trHeight w:val="58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A08A" w14:textId="77777777" w:rsidR="00EF56A4" w:rsidRPr="00567AA6" w:rsidRDefault="00EF56A4" w:rsidP="00721FF4">
            <w:pPr>
              <w:pStyle w:val="TAL"/>
            </w:pPr>
            <w:r>
              <w:t xml:space="preserve">Removal of UPF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A3EE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941D" w14:textId="77777777" w:rsidR="00EF56A4" w:rsidRPr="0001247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EE49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2083" w14:textId="77777777" w:rsidR="00EF56A4" w:rsidRPr="008E53B1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9320F" w14:textId="77777777" w:rsidR="00EF56A4" w:rsidRDefault="00EF56A4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F56A4" w14:paraId="49EB06F0" w14:textId="77777777" w:rsidTr="00721FF4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FE3739" w14:textId="77777777" w:rsidR="00EF56A4" w:rsidRPr="00983343" w:rsidRDefault="00EF56A4" w:rsidP="00721FF4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951FC" w14:textId="77777777" w:rsidR="00EF56A4" w:rsidRPr="00983343" w:rsidRDefault="00EF56A4" w:rsidP="00721FF4">
            <w:pPr>
              <w:pStyle w:val="TAL"/>
            </w:pPr>
          </w:p>
        </w:tc>
      </w:tr>
      <w:tr w:rsidR="00EF56A4" w14:paraId="2A0F7127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0F96" w14:textId="77777777" w:rsidR="00EF56A4" w:rsidRDefault="00EF56A4" w:rsidP="00721FF4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C4A2" w14:textId="77777777" w:rsidR="00EF56A4" w:rsidRPr="004E4516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E36" w14:textId="77777777" w:rsidR="00EF56A4" w:rsidRPr="00983343" w:rsidRDefault="00EF56A4" w:rsidP="00721FF4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B8D" w14:textId="77777777" w:rsidR="00EF56A4" w:rsidRPr="00CD1773" w:rsidRDefault="00EF56A4" w:rsidP="00721FF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14:paraId="177F40F7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F4D0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14:paraId="021B8211" w14:textId="77777777" w:rsidR="00EF56A4" w:rsidRPr="00CD1773" w:rsidRDefault="00EF56A4" w:rsidP="00721FF4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989FC" w14:textId="77777777" w:rsidR="00EF56A4" w:rsidRPr="00983343" w:rsidRDefault="00EF56A4" w:rsidP="00721FF4">
            <w:pPr>
              <w:pStyle w:val="TAL"/>
            </w:pPr>
          </w:p>
        </w:tc>
      </w:tr>
      <w:tr w:rsidR="00EF56A4" w14:paraId="74635E27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9F3D" w14:textId="77777777" w:rsidR="00EF56A4" w:rsidRDefault="00EF56A4" w:rsidP="00721FF4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B83B" w14:textId="77777777" w:rsidR="00EF56A4" w:rsidRPr="004E4516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9DCE" w14:textId="77777777" w:rsidR="00EF56A4" w:rsidRPr="00983343" w:rsidRDefault="00EF56A4" w:rsidP="00721FF4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B0BD" w14:textId="77777777" w:rsidR="00EF56A4" w:rsidRPr="00497DBA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8BF" w14:textId="77777777" w:rsidR="00EF56A4" w:rsidRPr="00CD1773" w:rsidRDefault="00EF56A4" w:rsidP="00721FF4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9DB6B" w14:textId="77777777" w:rsidR="00EF56A4" w:rsidRPr="00983343" w:rsidRDefault="00EF56A4" w:rsidP="00721FF4">
            <w:pPr>
              <w:pStyle w:val="TAL"/>
            </w:pPr>
          </w:p>
        </w:tc>
      </w:tr>
      <w:tr w:rsidR="00EF56A4" w14:paraId="58A0610D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E68C" w14:textId="77777777" w:rsidR="00EF56A4" w:rsidRDefault="00EF56A4" w:rsidP="00721FF4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3D63" w14:textId="77777777" w:rsidR="00EF56A4" w:rsidRPr="004E4516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BF1B" w14:textId="77777777" w:rsidR="00EF56A4" w:rsidRPr="00983343" w:rsidRDefault="00EF56A4" w:rsidP="00721FF4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34DD" w14:textId="77777777" w:rsidR="00EF56A4" w:rsidRPr="00497DBA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C1E" w14:textId="77777777" w:rsidR="00EF56A4" w:rsidRPr="00CD1773" w:rsidRDefault="00EF56A4" w:rsidP="00721FF4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3F239" w14:textId="77777777" w:rsidR="00EF56A4" w:rsidRPr="00983343" w:rsidRDefault="00EF56A4" w:rsidP="00721FF4">
            <w:pPr>
              <w:pStyle w:val="TAL"/>
            </w:pPr>
          </w:p>
        </w:tc>
      </w:tr>
      <w:tr w:rsidR="00EF56A4" w14:paraId="6A0E27B6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22BD" w14:textId="77777777" w:rsidR="00EF56A4" w:rsidRDefault="00EF56A4" w:rsidP="00721FF4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7F89" w14:textId="77777777" w:rsidR="00EF56A4" w:rsidRPr="004E4516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5A33" w14:textId="77777777" w:rsidR="00EF56A4" w:rsidRPr="00983343" w:rsidRDefault="00EF56A4" w:rsidP="00721FF4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2F8C" w14:textId="77777777" w:rsidR="00EF56A4" w:rsidRPr="00497DBA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D03E" w14:textId="77777777" w:rsidR="00EF56A4" w:rsidRPr="00CD1773" w:rsidRDefault="00EF56A4" w:rsidP="00721FF4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CD82E" w14:textId="77777777" w:rsidR="00EF56A4" w:rsidRPr="00983343" w:rsidRDefault="00EF56A4" w:rsidP="00721FF4">
            <w:pPr>
              <w:pStyle w:val="TAL"/>
            </w:pPr>
          </w:p>
        </w:tc>
      </w:tr>
      <w:tr w:rsidR="00EF56A4" w14:paraId="08436C36" w14:textId="77777777" w:rsidTr="00721FF4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166A80" w14:textId="77777777" w:rsidR="00EF56A4" w:rsidRPr="00CD1773" w:rsidRDefault="00EF56A4" w:rsidP="00721FF4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0943B" w14:textId="77777777" w:rsidR="00EF56A4" w:rsidRPr="00983343" w:rsidRDefault="00EF56A4" w:rsidP="00721FF4">
            <w:pPr>
              <w:pStyle w:val="TAL"/>
            </w:pPr>
          </w:p>
        </w:tc>
      </w:tr>
      <w:tr w:rsidR="00EF56A4" w14:paraId="3740AA74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FFC1" w14:textId="77777777" w:rsidR="00EF56A4" w:rsidRPr="00983343" w:rsidRDefault="00EF56A4" w:rsidP="00721FF4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4210" w14:textId="77777777" w:rsidR="00EF56A4" w:rsidRPr="0003774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4D70" w14:textId="77777777" w:rsidR="00EF56A4" w:rsidRPr="004E4516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6B33" w14:textId="77777777" w:rsidR="00EF56A4" w:rsidRPr="00ED29DA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4F21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18964" w14:textId="77777777" w:rsidR="00EF56A4" w:rsidRPr="00983343" w:rsidRDefault="00EF56A4" w:rsidP="00721FF4">
            <w:pPr>
              <w:pStyle w:val="TAL"/>
            </w:pPr>
          </w:p>
        </w:tc>
      </w:tr>
      <w:tr w:rsidR="00EF56A4" w14:paraId="09636324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F7E9" w14:textId="77777777" w:rsidR="00EF56A4" w:rsidRPr="00983343" w:rsidRDefault="00EF56A4" w:rsidP="00721FF4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8254" w14:textId="77777777" w:rsidR="00EF56A4" w:rsidRPr="0003774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C4CD" w14:textId="77777777" w:rsidR="00EF56A4" w:rsidRPr="004E4516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E915" w14:textId="77777777" w:rsidR="00EF56A4" w:rsidRPr="00ED29DA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80CE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81ED4" w14:textId="77777777" w:rsidR="00EF56A4" w:rsidRPr="00983343" w:rsidRDefault="00EF56A4" w:rsidP="00721FF4">
            <w:pPr>
              <w:pStyle w:val="TAL"/>
            </w:pPr>
          </w:p>
        </w:tc>
      </w:tr>
      <w:tr w:rsidR="00EF56A4" w14:paraId="640BB0F9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116D" w14:textId="77777777" w:rsidR="00EF56A4" w:rsidRPr="00983343" w:rsidRDefault="00EF56A4" w:rsidP="00721FF4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6906" w14:textId="77777777" w:rsidR="00EF56A4" w:rsidRPr="0003774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F0A2" w14:textId="77777777" w:rsidR="00EF56A4" w:rsidRPr="004E4516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4E71" w14:textId="77777777" w:rsidR="00EF56A4" w:rsidRPr="00ED29DA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2BDA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A2C21" w14:textId="77777777" w:rsidR="00EF56A4" w:rsidRPr="00983343" w:rsidRDefault="00EF56A4" w:rsidP="00721FF4">
            <w:pPr>
              <w:pStyle w:val="TAL"/>
            </w:pPr>
          </w:p>
        </w:tc>
      </w:tr>
      <w:tr w:rsidR="00EF56A4" w14:paraId="345634E6" w14:textId="77777777" w:rsidTr="00721FF4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912922" w14:textId="77777777" w:rsidR="00EF56A4" w:rsidRPr="00ED29DA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3CDAC" w14:textId="77777777" w:rsidR="00EF56A4" w:rsidRPr="00983343" w:rsidRDefault="00EF56A4" w:rsidP="00721FF4">
            <w:pPr>
              <w:pStyle w:val="TAL"/>
            </w:pPr>
          </w:p>
        </w:tc>
      </w:tr>
      <w:tr w:rsidR="00EF56A4" w14:paraId="0CEE3239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274E" w14:textId="77777777" w:rsidR="00EF56A4" w:rsidRPr="005A24E8" w:rsidRDefault="00EF56A4" w:rsidP="00721FF4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CDAE" w14:textId="77777777" w:rsidR="00EF56A4" w:rsidRPr="004F4B12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6BC" w14:textId="77777777" w:rsidR="00EF56A4" w:rsidRPr="0003774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4874" w14:textId="77777777" w:rsidR="00EF56A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5FC8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86D19" w14:textId="77777777" w:rsidR="00EF56A4" w:rsidRPr="00983343" w:rsidRDefault="00EF56A4" w:rsidP="00721FF4">
            <w:pPr>
              <w:pStyle w:val="TAL"/>
            </w:pPr>
          </w:p>
        </w:tc>
      </w:tr>
      <w:tr w:rsidR="00EF56A4" w14:paraId="476A1738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7BE4" w14:textId="77777777" w:rsidR="00EF56A4" w:rsidRPr="005A24E8" w:rsidRDefault="00EF56A4" w:rsidP="00721FF4">
            <w:pPr>
              <w:pStyle w:val="TAL"/>
            </w:pPr>
            <w:r>
              <w:rPr>
                <w:lang w:bidi="ar-IQ"/>
              </w:rPr>
              <w:lastRenderedPageBreak/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A2BB" w14:textId="77777777" w:rsidR="00EF56A4" w:rsidRPr="004F4B12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D605" w14:textId="77777777" w:rsidR="00EF56A4" w:rsidRPr="0003774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61D8" w14:textId="77777777" w:rsidR="00EF56A4" w:rsidRPr="0055629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8831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788DB" w14:textId="77777777" w:rsidR="00EF56A4" w:rsidRPr="00983343" w:rsidRDefault="00EF56A4" w:rsidP="00721FF4">
            <w:pPr>
              <w:pStyle w:val="TAL"/>
            </w:pPr>
          </w:p>
        </w:tc>
      </w:tr>
      <w:tr w:rsidR="00EF56A4" w14:paraId="6EBFB1D9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9B21" w14:textId="77777777" w:rsidR="00EF56A4" w:rsidRPr="005A24E8" w:rsidRDefault="00EF56A4" w:rsidP="00721FF4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2E63" w14:textId="77777777" w:rsidR="00EF56A4" w:rsidRPr="004F4B12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46F0" w14:textId="77777777" w:rsidR="00EF56A4" w:rsidRPr="0003774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16CB" w14:textId="77777777" w:rsidR="00EF56A4" w:rsidRPr="0055629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26A9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21516" w14:textId="77777777" w:rsidR="00EF56A4" w:rsidRPr="00983343" w:rsidRDefault="00EF56A4" w:rsidP="00721FF4">
            <w:pPr>
              <w:pStyle w:val="TAL"/>
            </w:pPr>
          </w:p>
        </w:tc>
      </w:tr>
      <w:tr w:rsidR="00EF56A4" w14:paraId="1D2E9B3A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CF43" w14:textId="77777777" w:rsidR="00EF56A4" w:rsidRPr="005A24E8" w:rsidRDefault="00EF56A4" w:rsidP="00721FF4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19E0" w14:textId="77777777" w:rsidR="00EF56A4" w:rsidRPr="004F4B12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8CBB" w14:textId="77777777" w:rsidR="00EF56A4" w:rsidRPr="0003774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9A0F" w14:textId="77777777" w:rsidR="00EF56A4" w:rsidRPr="0055629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E6CC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30689" w14:textId="77777777" w:rsidR="00EF56A4" w:rsidRPr="00983343" w:rsidRDefault="00EF56A4" w:rsidP="00721FF4">
            <w:pPr>
              <w:pStyle w:val="TAL"/>
            </w:pPr>
          </w:p>
        </w:tc>
      </w:tr>
      <w:tr w:rsidR="00EF56A4" w14:paraId="361DA011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B14D" w14:textId="77777777" w:rsidR="00EF56A4" w:rsidRPr="005A24E8" w:rsidRDefault="00EF56A4" w:rsidP="00721FF4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976A" w14:textId="77777777" w:rsidR="00EF56A4" w:rsidRPr="004F4B12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7913" w14:textId="77777777" w:rsidR="00EF56A4" w:rsidRPr="0003774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B741" w14:textId="77777777" w:rsidR="00EF56A4" w:rsidRPr="0055629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FB14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FE629" w14:textId="77777777" w:rsidR="00EF56A4" w:rsidRPr="00983343" w:rsidRDefault="00EF56A4" w:rsidP="00721FF4">
            <w:pPr>
              <w:pStyle w:val="TAL"/>
            </w:pPr>
          </w:p>
        </w:tc>
      </w:tr>
      <w:tr w:rsidR="00EF56A4" w14:paraId="0F356323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789B" w14:textId="77777777" w:rsidR="00EF56A4" w:rsidRPr="005A24E8" w:rsidRDefault="00EF56A4" w:rsidP="00721FF4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9046" w14:textId="77777777" w:rsidR="00EF56A4" w:rsidRPr="004F4B12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AF97" w14:textId="77777777" w:rsidR="00EF56A4" w:rsidRPr="0003774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E588" w14:textId="77777777" w:rsidR="00EF56A4" w:rsidRPr="0055629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7CA9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10263" w14:textId="77777777" w:rsidR="00EF56A4" w:rsidRPr="00983343" w:rsidRDefault="00EF56A4" w:rsidP="00721FF4">
            <w:pPr>
              <w:pStyle w:val="TAL"/>
            </w:pPr>
          </w:p>
        </w:tc>
      </w:tr>
      <w:tr w:rsidR="00EF56A4" w14:paraId="61854F25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0105" w14:textId="77777777" w:rsidR="00EF56A4" w:rsidRPr="005A24E8" w:rsidRDefault="00EF56A4" w:rsidP="00721FF4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E559" w14:textId="77777777" w:rsidR="00EF56A4" w:rsidRPr="004F4B12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5A95" w14:textId="77777777" w:rsidR="00EF56A4" w:rsidRPr="0003774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B20A" w14:textId="77777777" w:rsidR="00EF56A4" w:rsidRPr="0055629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EE0B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0EF9D" w14:textId="77777777" w:rsidR="00EF56A4" w:rsidRPr="00983343" w:rsidRDefault="00EF56A4" w:rsidP="00721FF4">
            <w:pPr>
              <w:pStyle w:val="TAL"/>
            </w:pPr>
          </w:p>
        </w:tc>
      </w:tr>
      <w:tr w:rsidR="00EF56A4" w14:paraId="7F296EC9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3AF9" w14:textId="77777777" w:rsidR="00EF56A4" w:rsidRDefault="00EF56A4" w:rsidP="00721FF4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37F4" w14:textId="77777777" w:rsidR="00EF56A4" w:rsidRPr="004F4B12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48C8" w14:textId="77777777" w:rsidR="00EF56A4" w:rsidRPr="00553F54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02E3" w14:textId="77777777" w:rsidR="00EF56A4" w:rsidRPr="0055629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9D54" w14:textId="77777777" w:rsidR="00EF56A4" w:rsidRPr="0055629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C5157" w14:textId="77777777" w:rsidR="00EF56A4" w:rsidRPr="00983343" w:rsidRDefault="00EF56A4" w:rsidP="00721FF4">
            <w:pPr>
              <w:pStyle w:val="TAL"/>
            </w:pPr>
          </w:p>
        </w:tc>
      </w:tr>
      <w:tr w:rsidR="00EF56A4" w14:paraId="6E8A548A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22B5" w14:textId="77777777" w:rsidR="00EF56A4" w:rsidRDefault="00EF56A4" w:rsidP="00721FF4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662C" w14:textId="77777777" w:rsidR="00EF56A4" w:rsidRPr="004F4B12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9FE4" w14:textId="77777777" w:rsidR="00EF56A4" w:rsidRPr="0003774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DBF8" w14:textId="77777777" w:rsidR="00EF56A4" w:rsidRPr="0055629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B9E6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96953" w14:textId="77777777" w:rsidR="00EF56A4" w:rsidRPr="00983343" w:rsidRDefault="00EF56A4" w:rsidP="00721FF4">
            <w:pPr>
              <w:pStyle w:val="TAL"/>
            </w:pPr>
          </w:p>
        </w:tc>
      </w:tr>
      <w:tr w:rsidR="00EF56A4" w14:paraId="069AE556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2599" w14:textId="77777777" w:rsidR="00EF56A4" w:rsidRDefault="00EF56A4" w:rsidP="00721FF4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34FA" w14:textId="77777777" w:rsidR="00EF56A4" w:rsidRPr="004F4B12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1EDA" w14:textId="77777777" w:rsidR="00EF56A4" w:rsidRPr="0003774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8EB4" w14:textId="77777777" w:rsidR="00EF56A4" w:rsidRPr="0055629D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4C74" w14:textId="77777777" w:rsidR="00EF56A4" w:rsidRPr="00CD1773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2FFC4" w14:textId="77777777" w:rsidR="00EF56A4" w:rsidRPr="00983343" w:rsidRDefault="00EF56A4" w:rsidP="00721FF4">
            <w:pPr>
              <w:pStyle w:val="TAL"/>
            </w:pPr>
          </w:p>
        </w:tc>
      </w:tr>
      <w:tr w:rsidR="00EF56A4" w14:paraId="6D23F908" w14:textId="77777777" w:rsidTr="00721FF4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5CD3A1" w14:textId="77777777" w:rsidR="00EF56A4" w:rsidRPr="00983343" w:rsidRDefault="00EF56A4" w:rsidP="00721FF4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FBAF4" w14:textId="77777777" w:rsidR="00EF56A4" w:rsidRPr="00983343" w:rsidRDefault="00EF56A4" w:rsidP="00721FF4">
            <w:pPr>
              <w:pStyle w:val="TAL"/>
            </w:pPr>
          </w:p>
        </w:tc>
      </w:tr>
      <w:tr w:rsidR="00EF56A4" w14:paraId="5C7CC608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924F" w14:textId="77777777" w:rsidR="00EF56A4" w:rsidRDefault="00EF56A4" w:rsidP="00721FF4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917B" w14:textId="77777777" w:rsidR="00EF56A4" w:rsidRDefault="00EF56A4" w:rsidP="00721FF4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D8AD" w14:textId="77777777" w:rsidR="00EF56A4" w:rsidRPr="00983343" w:rsidRDefault="00EF56A4" w:rsidP="00721FF4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3924" w14:textId="77777777" w:rsidR="00EF56A4" w:rsidRPr="00CD1773" w:rsidRDefault="00EF56A4" w:rsidP="00721FF4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012E" w14:textId="77777777" w:rsidR="00EF56A4" w:rsidRPr="00912923" w:rsidRDefault="00EF56A4" w:rsidP="00721FF4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71928" w14:textId="77777777" w:rsidR="00EF56A4" w:rsidRPr="00983343" w:rsidRDefault="00EF56A4" w:rsidP="00721FF4">
            <w:pPr>
              <w:pStyle w:val="TAL"/>
            </w:pPr>
          </w:p>
        </w:tc>
      </w:tr>
      <w:tr w:rsidR="00EF56A4" w14:paraId="7816A6C5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B15" w14:textId="77777777" w:rsidR="00EF56A4" w:rsidRDefault="00EF56A4" w:rsidP="00721FF4">
            <w:pPr>
              <w:pStyle w:val="TAL"/>
            </w:pPr>
            <w:r>
              <w:t>Management intervention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E6DD" w14:textId="77777777" w:rsidR="00EF56A4" w:rsidRPr="00983343" w:rsidRDefault="00EF56A4" w:rsidP="00721FF4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9C02" w14:textId="77777777" w:rsidR="00EF56A4" w:rsidRPr="00983343" w:rsidRDefault="00EF56A4" w:rsidP="00721FF4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A59D" w14:textId="77777777" w:rsidR="00EF56A4" w:rsidRDefault="00EF56A4" w:rsidP="00721FF4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23F2" w14:textId="77777777" w:rsidR="00EF56A4" w:rsidRDefault="00EF56A4" w:rsidP="00721FF4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BF53" w14:textId="77777777" w:rsidR="00EF56A4" w:rsidRPr="00983343" w:rsidRDefault="00EF56A4" w:rsidP="00721FF4">
            <w:pPr>
              <w:pStyle w:val="TAL"/>
            </w:pPr>
          </w:p>
        </w:tc>
      </w:tr>
      <w:tr w:rsidR="00EF56A4" w14:paraId="527FFDFE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C8AF" w14:textId="77777777" w:rsidR="00EF56A4" w:rsidRDefault="00EF56A4" w:rsidP="00721FF4">
            <w:pPr>
              <w:pStyle w:val="TAL"/>
            </w:pPr>
            <w:r>
              <w:t>Expiry of Unit Count Inactivity Timer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9175" w14:textId="77777777" w:rsidR="00EF56A4" w:rsidRPr="00983343" w:rsidRDefault="00EF56A4" w:rsidP="00721FF4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EB9A" w14:textId="77777777" w:rsidR="00EF56A4" w:rsidRPr="00983343" w:rsidRDefault="00EF56A4" w:rsidP="00721FF4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5255" w14:textId="77777777" w:rsidR="00EF56A4" w:rsidRDefault="00EF56A4" w:rsidP="00721FF4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431F" w14:textId="77777777" w:rsidR="00EF56A4" w:rsidRDefault="00EF56A4" w:rsidP="00721FF4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4D79A" w14:textId="77777777" w:rsidR="00EF56A4" w:rsidRPr="00983343" w:rsidRDefault="00EF56A4" w:rsidP="00721FF4">
            <w:pPr>
              <w:pStyle w:val="TAL"/>
            </w:pPr>
            <w:r>
              <w:t>Charging Data Request [Termination]</w:t>
            </w:r>
          </w:p>
        </w:tc>
      </w:tr>
      <w:tr w:rsidR="00EF56A4" w14:paraId="7DD5A7F7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EB51" w14:textId="77777777" w:rsidR="00EF56A4" w:rsidRDefault="00EF56A4" w:rsidP="00721FF4">
            <w:pPr>
              <w:pStyle w:val="TAL"/>
            </w:pPr>
            <w:r>
              <w:t>End of 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4770" w14:textId="77777777" w:rsidR="00EF56A4" w:rsidRPr="00983343" w:rsidRDefault="00EF56A4" w:rsidP="00721FF4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5254" w14:textId="77777777" w:rsidR="00EF56A4" w:rsidRPr="00983343" w:rsidRDefault="00EF56A4" w:rsidP="00721FF4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34AA" w14:textId="77777777" w:rsidR="00EF56A4" w:rsidRPr="006550B1" w:rsidRDefault="00EF56A4" w:rsidP="00721FF4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1090" w14:textId="77777777" w:rsidR="00EF56A4" w:rsidRDefault="00EF56A4" w:rsidP="00721FF4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81DA2" w14:textId="77777777" w:rsidR="00EF56A4" w:rsidRPr="00983343" w:rsidRDefault="00EF56A4" w:rsidP="00721FF4">
            <w:pPr>
              <w:pStyle w:val="TAL"/>
            </w:pPr>
          </w:p>
        </w:tc>
      </w:tr>
      <w:tr w:rsidR="00EF56A4" w14:paraId="57527199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9FF3" w14:textId="77777777" w:rsidR="00EF56A4" w:rsidRDefault="00EF56A4" w:rsidP="00721FF4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F271" w14:textId="77777777" w:rsidR="00EF56A4" w:rsidRPr="000E7158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7F44" w14:textId="77777777" w:rsidR="00EF56A4" w:rsidRPr="00983343" w:rsidRDefault="00EF56A4" w:rsidP="00721FF4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1F9B" w14:textId="77777777" w:rsidR="00EF56A4" w:rsidRPr="006550B1" w:rsidRDefault="00EF56A4" w:rsidP="00721FF4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573A" w14:textId="77777777" w:rsidR="00EF56A4" w:rsidRPr="006550B1" w:rsidRDefault="00EF56A4" w:rsidP="00721FF4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8FE59" w14:textId="77777777" w:rsidR="00EF56A4" w:rsidRPr="00983343" w:rsidRDefault="00EF56A4" w:rsidP="00721FF4">
            <w:pPr>
              <w:pStyle w:val="TAL"/>
            </w:pPr>
          </w:p>
        </w:tc>
      </w:tr>
      <w:tr w:rsidR="00EF56A4" w14:paraId="35721E94" w14:textId="77777777" w:rsidTr="00721FF4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EF8C" w14:textId="77777777" w:rsidR="00EF56A4" w:rsidRDefault="00EF56A4" w:rsidP="00721FF4">
            <w:pPr>
              <w:pStyle w:val="TAL"/>
            </w:pPr>
            <w:r>
              <w:t>Abort request is received from the CHF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9618" w14:textId="77777777" w:rsidR="00EF56A4" w:rsidRPr="000E7158" w:rsidRDefault="00EF56A4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CE18" w14:textId="77777777" w:rsidR="00EF56A4" w:rsidRPr="00983343" w:rsidRDefault="00EF56A4" w:rsidP="00721FF4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B1B" w14:textId="77777777" w:rsidR="00EF56A4" w:rsidRPr="006550B1" w:rsidRDefault="00EF56A4" w:rsidP="00721FF4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BA73" w14:textId="77777777" w:rsidR="00EF56A4" w:rsidRPr="006550B1" w:rsidRDefault="00EF56A4" w:rsidP="00721FF4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E8932" w14:textId="77777777" w:rsidR="00EF56A4" w:rsidRPr="00983343" w:rsidRDefault="00EF56A4" w:rsidP="00721FF4">
            <w:pPr>
              <w:pStyle w:val="TAL"/>
            </w:pPr>
          </w:p>
        </w:tc>
      </w:tr>
    </w:tbl>
    <w:p w14:paraId="760BE9C8" w14:textId="77777777" w:rsidR="00EF56A4" w:rsidRDefault="00EF56A4" w:rsidP="00EF56A4"/>
    <w:p w14:paraId="42148B94" w14:textId="77777777" w:rsidR="00EF56A4" w:rsidRPr="00424394" w:rsidRDefault="00EF56A4" w:rsidP="00EF56A4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 </w:t>
      </w:r>
    </w:p>
    <w:p w14:paraId="293B723A" w14:textId="77777777" w:rsidR="00EF56A4" w:rsidRDefault="00EF56A4" w:rsidP="00EF56A4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6899DD28" w14:textId="77777777" w:rsidR="00EF56A4" w:rsidRPr="00424394" w:rsidRDefault="00EF56A4" w:rsidP="00EF56A4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EF56A4" w:rsidRPr="00424394" w14:paraId="2C044FF3" w14:textId="77777777" w:rsidTr="00721FF4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1C6294F" w14:textId="77777777" w:rsidR="00EF56A4" w:rsidRPr="002F3ED2" w:rsidRDefault="00EF56A4" w:rsidP="00721FF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A2BBD79" w14:textId="77777777" w:rsidR="00EF56A4" w:rsidRPr="002F3ED2" w:rsidRDefault="00EF56A4" w:rsidP="00721FF4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B10BBDF" w14:textId="77777777" w:rsidR="00EF56A4" w:rsidRPr="002F3ED2" w:rsidRDefault="00EF56A4" w:rsidP="00721FF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EF56A4" w:rsidRPr="00424394" w14:paraId="4E7AD51F" w14:textId="77777777" w:rsidTr="00721FF4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F35F" w14:textId="77777777" w:rsidR="00EF56A4" w:rsidRPr="002F3ED2" w:rsidRDefault="00EF56A4" w:rsidP="00721FF4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5209" w14:textId="77777777" w:rsidR="00EF56A4" w:rsidRPr="002F3ED2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0AE5" w14:textId="77777777" w:rsidR="00EF56A4" w:rsidRPr="002F3ED2" w:rsidRDefault="00EF56A4" w:rsidP="00721FF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EF56A4" w:rsidRPr="00424394" w14:paraId="4BEEC615" w14:textId="77777777" w:rsidTr="00721FF4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EEF9C" w14:textId="77777777" w:rsidR="00EF56A4" w:rsidRPr="00424394" w:rsidRDefault="00EF56A4" w:rsidP="00721FF4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C59" w14:textId="77777777" w:rsidR="00EF56A4" w:rsidRPr="001B69A8" w:rsidRDefault="00EF56A4" w:rsidP="00721FF4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52A9" w14:textId="77777777" w:rsidR="00EF56A4" w:rsidRPr="002F3ED2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EF56A4" w:rsidRPr="00424394" w14:paraId="6D3D689E" w14:textId="77777777" w:rsidTr="00721FF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1DF4F" w14:textId="77777777" w:rsidR="00EF56A4" w:rsidRPr="00424394" w:rsidRDefault="00EF56A4" w:rsidP="00721FF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9EB5" w14:textId="77777777" w:rsidR="00EF56A4" w:rsidRPr="00424394" w:rsidRDefault="00EF56A4" w:rsidP="00721FF4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6AC2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EF56A4" w:rsidRPr="00424394" w14:paraId="764AD990" w14:textId="77777777" w:rsidTr="00721FF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374ED" w14:textId="77777777" w:rsidR="00EF56A4" w:rsidRPr="00424394" w:rsidRDefault="00EF56A4" w:rsidP="00721FF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87EF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B84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EF56A4" w:rsidRPr="00424394" w14:paraId="5A7FC50A" w14:textId="77777777" w:rsidTr="00721FF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95583" w14:textId="77777777" w:rsidR="00EF56A4" w:rsidRPr="00424394" w:rsidRDefault="00EF56A4" w:rsidP="00721FF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4128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68B5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EF56A4" w:rsidRPr="00424394" w14:paraId="596F16B6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EFF0" w14:textId="77777777" w:rsidR="00EF56A4" w:rsidRPr="00424394" w:rsidRDefault="00EF56A4" w:rsidP="00721FF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CC2F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2CF9" w14:textId="77777777" w:rsidR="00EF56A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EF56A4" w:rsidRPr="00424394" w14:paraId="094C29FF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C71E2F" w14:textId="77777777" w:rsidR="00EF56A4" w:rsidRPr="00424394" w:rsidRDefault="00EF56A4" w:rsidP="00721FF4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B14A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30E8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EF56A4" w:rsidRPr="00424394" w14:paraId="2E334446" w14:textId="77777777" w:rsidTr="00721FF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3DCD3" w14:textId="77777777" w:rsidR="00EF56A4" w:rsidRPr="00424394" w:rsidRDefault="00EF56A4" w:rsidP="00721FF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658B" w14:textId="77777777" w:rsidR="00EF56A4" w:rsidRPr="00424394" w:rsidRDefault="00EF56A4" w:rsidP="00721FF4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45A2" w14:textId="77777777" w:rsidR="00EF56A4" w:rsidRDefault="00EF56A4" w:rsidP="00721FF4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EF56A4" w:rsidRPr="00424394" w14:paraId="03919A96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04E5" w14:textId="77777777" w:rsidR="00EF56A4" w:rsidRPr="00424394" w:rsidRDefault="00EF56A4" w:rsidP="00721FF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D2BB" w14:textId="77777777" w:rsidR="00EF56A4" w:rsidRPr="00627D79" w:rsidRDefault="00EF56A4" w:rsidP="00721FF4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2E6B" w14:textId="77777777" w:rsidR="00EF56A4" w:rsidRDefault="00EF56A4" w:rsidP="00721FF4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EF56A4" w:rsidRPr="00424394" w14:paraId="2AFC8629" w14:textId="77777777" w:rsidTr="00721FF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3E42C8F" w14:textId="77777777" w:rsidR="00EF56A4" w:rsidRPr="00424394" w:rsidRDefault="00EF56A4" w:rsidP="00721FF4">
            <w:pPr>
              <w:pStyle w:val="TAL"/>
              <w:rPr>
                <w:lang w:eastAsia="zh-CN"/>
              </w:rPr>
            </w:pPr>
            <w:r w:rsidRPr="00424394">
              <w:t xml:space="preserve">Expiry of the Unused Quota Timer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2909" w14:textId="77777777" w:rsidR="00EF56A4" w:rsidRDefault="00EF56A4" w:rsidP="00721FF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3C39" w14:textId="77777777" w:rsidR="00EF56A4" w:rsidRDefault="00EF56A4" w:rsidP="00721FF4">
            <w:pPr>
              <w:pStyle w:val="TAL"/>
            </w:pPr>
            <w:r w:rsidRPr="00424394">
              <w:t>Charging Data Request[Termination]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46183D82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>the configured unused quota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EF56A4" w:rsidRPr="00424394" w14:paraId="216360A4" w14:textId="77777777" w:rsidTr="00721FF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4B395E2" w14:textId="77777777" w:rsidR="00EF56A4" w:rsidRPr="00424394" w:rsidRDefault="00EF56A4" w:rsidP="00721FF4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C169" w14:textId="77777777" w:rsidR="00EF56A4" w:rsidRDefault="00EF56A4" w:rsidP="00721FF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CFD6" w14:textId="77777777" w:rsidR="00EF56A4" w:rsidRDefault="00EF56A4" w:rsidP="00721FF4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7DAAED6D" w14:textId="77777777" w:rsidR="00EF56A4" w:rsidRPr="00424394" w:rsidRDefault="00EF56A4" w:rsidP="00721FF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F56A4" w:rsidRPr="00424394" w14:paraId="1E6D31FF" w14:textId="77777777" w:rsidTr="00721FF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C7F38BC" w14:textId="77777777" w:rsidR="00EF56A4" w:rsidRPr="00424394" w:rsidRDefault="00EF56A4" w:rsidP="00721FF4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>, e</w:t>
            </w:r>
            <w:r w:rsidRPr="00C9302D">
              <w:t>xpiry  of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773D" w14:textId="77777777" w:rsidR="00EF56A4" w:rsidRDefault="00EF56A4" w:rsidP="00721FF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2B37" w14:textId="77777777" w:rsidR="00EF56A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7E159E77" w14:textId="77777777" w:rsidR="00EF56A4" w:rsidRPr="00424394" w:rsidRDefault="00EF56A4" w:rsidP="00721FF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F56A4" w:rsidRPr="00424394" w14:paraId="37EDCD07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23B35D" w14:textId="77777777" w:rsidR="00EF56A4" w:rsidRPr="00424394" w:rsidRDefault="00EF56A4" w:rsidP="00721FF4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Timezone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EBAD" w14:textId="77777777" w:rsidR="00EF56A4" w:rsidRDefault="00EF56A4" w:rsidP="00721FF4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0D1C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EF56A4" w:rsidRPr="00424394" w14:paraId="22D05FB5" w14:textId="77777777" w:rsidTr="00721FF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F67ED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B587" w14:textId="77777777" w:rsidR="00EF56A4" w:rsidRDefault="00EF56A4" w:rsidP="00721FF4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25C" w14:textId="77777777" w:rsidR="00EF56A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F56A4" w:rsidRPr="00424394" w14:paraId="494E170C" w14:textId="77777777" w:rsidTr="00721FF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EF463A5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FF4" w14:textId="77777777" w:rsidR="00EF56A4" w:rsidRDefault="00EF56A4" w:rsidP="00721FF4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DAA1" w14:textId="77777777" w:rsidR="00EF56A4" w:rsidRDefault="00EF56A4" w:rsidP="00721FF4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EF56A4" w:rsidRPr="00424394" w14:paraId="270D5E7C" w14:textId="77777777" w:rsidTr="00721FF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3D708EA" w14:textId="77777777" w:rsidR="00EF56A4" w:rsidRPr="00424394" w:rsidRDefault="00EF56A4" w:rsidP="00721FF4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E5E0" w14:textId="77777777" w:rsidR="00EF56A4" w:rsidRDefault="00EF56A4" w:rsidP="00721FF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BFA8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F56A4" w:rsidRPr="00424394" w14:paraId="766102AC" w14:textId="77777777" w:rsidTr="00721FF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6EE7557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t>CHF response with session termination (e.g. Not Applicable)</w:t>
            </w:r>
            <w:r w:rsidRPr="00424394">
              <w:t xml:space="preserve"> ,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7095" w14:textId="77777777" w:rsidR="00EF56A4" w:rsidRDefault="00EF56A4" w:rsidP="00721FF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622" w14:textId="77777777" w:rsidR="00EF56A4" w:rsidRDefault="00EF56A4" w:rsidP="00721FF4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BC096AC" w14:textId="77777777" w:rsidR="00EF56A4" w:rsidRDefault="00EF56A4" w:rsidP="00721FF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F56A4" w:rsidRPr="00424394" w14:paraId="224C53DF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B0778D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0176" w14:textId="77777777" w:rsidR="00EF56A4" w:rsidRDefault="00EF56A4" w:rsidP="00721FF4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F046" w14:textId="77777777" w:rsidR="00EF56A4" w:rsidRDefault="00EF56A4" w:rsidP="00721FF4">
            <w:pPr>
              <w:pStyle w:val="TAL"/>
            </w:pPr>
            <w:r w:rsidRPr="00A273B7">
              <w:t>Charging Data Request[Update]</w:t>
            </w:r>
          </w:p>
          <w:p w14:paraId="75218731" w14:textId="77777777" w:rsidR="00EF56A4" w:rsidRDefault="00EF56A4" w:rsidP="00721FF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EF56A4" w:rsidRPr="00424394" w14:paraId="1D88E92F" w14:textId="77777777" w:rsidTr="00721FF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A493B" w14:textId="77777777" w:rsidR="00EF56A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579F" w14:textId="77777777" w:rsidR="00EF56A4" w:rsidRDefault="00EF56A4" w:rsidP="00721FF4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138E" w14:textId="77777777" w:rsidR="00EF56A4" w:rsidRPr="00A273B7" w:rsidRDefault="00EF56A4" w:rsidP="00721FF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EF56A4" w:rsidRPr="00424394" w14:paraId="0FB939E5" w14:textId="77777777" w:rsidTr="00721FF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66533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270C" w14:textId="77777777" w:rsidR="00EF56A4" w:rsidRDefault="00EF56A4" w:rsidP="00721FF4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E92D" w14:textId="77777777" w:rsidR="00EF56A4" w:rsidRDefault="00EF56A4" w:rsidP="00721FF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EF56A4" w:rsidRPr="00424394" w14:paraId="18888EA7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EEB1CD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lastRenderedPageBreak/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D460" w14:textId="77777777" w:rsidR="00EF56A4" w:rsidRDefault="00EF56A4" w:rsidP="00721FF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249D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EF56A4" w:rsidRPr="00424394" w14:paraId="062F90B7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5AA2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DB03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39F" w14:textId="77777777" w:rsidR="00EF56A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F56A4" w:rsidRPr="00424394" w14:paraId="483DBCAD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6790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EA29" w14:textId="77777777" w:rsidR="00EF56A4" w:rsidRDefault="00EF56A4" w:rsidP="00721FF4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017C" w14:textId="77777777" w:rsidR="00EF56A4" w:rsidRDefault="00EF56A4" w:rsidP="00721FF4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F56A4" w:rsidRPr="00424394" w14:paraId="6C25501D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7C0F65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14D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F5E0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EF56A4" w:rsidRPr="00424394" w14:paraId="7C7996FC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5C26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0223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B496" w14:textId="77777777" w:rsidR="00EF56A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F56A4" w:rsidRPr="00424394" w14:paraId="4EAE09C8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4019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F757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B2E7" w14:textId="77777777" w:rsidR="00EF56A4" w:rsidRDefault="00EF56A4" w:rsidP="00721FF4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EF56A4" w14:paraId="6C45B600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BA0A89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EB2E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3381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EF56A4" w14:paraId="78E943E8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0B8C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C2EB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68AB" w14:textId="77777777" w:rsidR="00EF56A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F56A4" w14:paraId="26630221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08AE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62E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DAAE" w14:textId="77777777" w:rsidR="00EF56A4" w:rsidRDefault="00EF56A4" w:rsidP="00721FF4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EF56A4" w:rsidRPr="00424394" w14:paraId="6F925E27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557951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DD49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1096" w14:textId="77777777" w:rsidR="00EF56A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A5A26E0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F56A4" w:rsidRPr="00424394" w14:paraId="281F5068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E4E5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003C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A582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F56A4" w14:paraId="71781F92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5C7A00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3221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1DEA" w14:textId="77777777" w:rsidR="00EF56A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C6172A5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F56A4" w14:paraId="09A06CB2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1927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C36A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6F9C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F56A4" w14:paraId="41FEB243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76A4E7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339E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1E5A" w14:textId="77777777" w:rsidR="00EF56A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8071006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F56A4" w14:paraId="3D5A5D7C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8662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59D4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205C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F56A4" w:rsidRPr="00424394" w14:paraId="29AAE74A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C145BF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9936" w14:textId="77777777" w:rsidR="00EF56A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8AE1" w14:textId="77777777" w:rsidR="00EF56A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9DBA08B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F56A4" w:rsidRPr="00424394" w14:paraId="02C382CA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BFDA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C9FD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C6CC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F56A4" w:rsidRPr="00424394" w14:paraId="18941B6A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7D2A78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0214" w14:textId="77777777" w:rsidR="00EF56A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AADC" w14:textId="77777777" w:rsidR="00EF56A4" w:rsidRDefault="00EF56A4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ABE7B7D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F56A4" w:rsidRPr="00424394" w14:paraId="646B46D8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8369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F4B7" w14:textId="77777777" w:rsidR="00EF56A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257" w14:textId="77777777" w:rsidR="00EF56A4" w:rsidRPr="00424394" w:rsidRDefault="00EF56A4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0289BFB6" w14:textId="77777777" w:rsidR="00EF56A4" w:rsidRPr="00424394" w:rsidRDefault="00EF56A4" w:rsidP="00EF56A4">
      <w:pPr>
        <w:rPr>
          <w:lang w:bidi="ar-IQ"/>
        </w:rPr>
      </w:pPr>
    </w:p>
    <w:p w14:paraId="798C6A87" w14:textId="77777777" w:rsidR="00EF56A4" w:rsidRPr="00424394" w:rsidRDefault="00EF56A4" w:rsidP="00EF56A4">
      <w:pPr>
        <w:rPr>
          <w:lang w:bidi="ar-IQ"/>
        </w:rPr>
      </w:pPr>
      <w:r w:rsidRPr="00424394">
        <w:rPr>
          <w:lang w:bidi="ar-IQ"/>
        </w:rPr>
        <w:t xml:space="preserve">When event based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1ADFACD7" w14:textId="77777777" w:rsidR="00EF56A4" w:rsidRPr="00424394" w:rsidRDefault="00EF56A4" w:rsidP="00EF56A4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Request[Update].</w:t>
      </w:r>
    </w:p>
    <w:p w14:paraId="11F67EF6" w14:textId="77777777" w:rsidR="00EF56A4" w:rsidRPr="00424394" w:rsidRDefault="00EF56A4" w:rsidP="00EF56A4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03E6" w:rsidRPr="001F3F67" w14:paraId="6315C465" w14:textId="77777777" w:rsidTr="00721FF4">
        <w:tc>
          <w:tcPr>
            <w:tcW w:w="9521" w:type="dxa"/>
            <w:shd w:val="clear" w:color="auto" w:fill="FFFFCC"/>
            <w:vAlign w:val="center"/>
          </w:tcPr>
          <w:p w14:paraId="74FE83DE" w14:textId="2C9D42D3" w:rsidR="002603E6" w:rsidRPr="001F3F67" w:rsidRDefault="002603E6" w:rsidP="00721F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4EDA88" w14:textId="77777777" w:rsidR="007D0222" w:rsidRPr="00424394" w:rsidRDefault="007D0222" w:rsidP="007D0222">
      <w:pPr>
        <w:pStyle w:val="4"/>
        <w:rPr>
          <w:rFonts w:eastAsia="宋体"/>
          <w:lang w:bidi="ar-IQ"/>
        </w:rPr>
      </w:pPr>
      <w:bookmarkStart w:id="19" w:name="_Toc4506653"/>
      <w:r w:rsidRPr="00424394">
        <w:rPr>
          <w:rFonts w:eastAsia="宋体"/>
          <w:lang w:bidi="ar-IQ"/>
        </w:rPr>
        <w:t>5.2.1.6</w:t>
      </w:r>
      <w:r w:rsidRPr="00424394">
        <w:rPr>
          <w:rFonts w:eastAsia="宋体"/>
          <w:lang w:bidi="ar-IQ"/>
        </w:rPr>
        <w:tab/>
        <w:t xml:space="preserve">QoS </w:t>
      </w:r>
      <w:r w:rsidRPr="00CB2621">
        <w:rPr>
          <w:rFonts w:eastAsia="宋体"/>
          <w:lang w:val="en-US" w:bidi="ar-IQ"/>
        </w:rPr>
        <w:t>f</w:t>
      </w:r>
      <w:r w:rsidRPr="00424394">
        <w:rPr>
          <w:rFonts w:eastAsia="宋体"/>
          <w:lang w:bidi="ar-IQ"/>
        </w:rPr>
        <w:t xml:space="preserve">low </w:t>
      </w:r>
      <w:r w:rsidRPr="00CB2621">
        <w:rPr>
          <w:rFonts w:eastAsia="宋体"/>
          <w:lang w:val="en-US" w:bidi="ar-IQ"/>
        </w:rPr>
        <w:t>B</w:t>
      </w:r>
      <w:r w:rsidRPr="00424394">
        <w:rPr>
          <w:rFonts w:eastAsia="宋体"/>
          <w:lang w:bidi="ar-IQ"/>
        </w:rPr>
        <w:t xml:space="preserve">ased </w:t>
      </w:r>
      <w:r w:rsidRPr="00CB2621">
        <w:rPr>
          <w:rFonts w:eastAsia="宋体"/>
          <w:lang w:val="en-US" w:bidi="ar-IQ"/>
        </w:rPr>
        <w:t>C</w:t>
      </w:r>
      <w:r w:rsidRPr="00424394">
        <w:rPr>
          <w:rFonts w:eastAsia="宋体"/>
          <w:lang w:bidi="ar-IQ"/>
        </w:rPr>
        <w:t>harging</w:t>
      </w:r>
      <w:bookmarkEnd w:id="19"/>
    </w:p>
    <w:p w14:paraId="2B226501" w14:textId="77777777" w:rsidR="007D0222" w:rsidRPr="00424394" w:rsidRDefault="007D0222" w:rsidP="007D0222">
      <w:pPr>
        <w:rPr>
          <w:rFonts w:eastAsia="宋体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</w:p>
    <w:p w14:paraId="6189A9C8" w14:textId="77777777" w:rsidR="007D0222" w:rsidRDefault="007D0222" w:rsidP="007D0222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7943565D" w14:textId="77777777" w:rsidR="007D0222" w:rsidRPr="00424394" w:rsidRDefault="007D0222" w:rsidP="007D0222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</w:p>
    <w:p w14:paraId="27551F87" w14:textId="77777777" w:rsidR="007D0222" w:rsidRPr="00D03341" w:rsidRDefault="007D0222" w:rsidP="007D0222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07A74DB2" w14:textId="77777777" w:rsidR="007D0222" w:rsidRDefault="007D0222" w:rsidP="007D0222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385C5C5D" w14:textId="77777777" w:rsidR="007D0222" w:rsidRDefault="007D0222" w:rsidP="007D0222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4A502630" w14:textId="77777777" w:rsidR="007D0222" w:rsidRDefault="007D0222" w:rsidP="007D0222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7D0222" w14:paraId="10997716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FD5E76F" w14:textId="77777777" w:rsidR="007D0222" w:rsidRDefault="007D0222" w:rsidP="00721FF4">
            <w:pPr>
              <w:pStyle w:val="TAH"/>
              <w:rPr>
                <w:rFonts w:eastAsia="等线"/>
                <w:lang w:bidi="ar-IQ"/>
              </w:rPr>
            </w:pPr>
            <w:bookmarkStart w:id="20" w:name="_Hlk520480080"/>
            <w:r>
              <w:rPr>
                <w:lang w:bidi="ar-IQ"/>
              </w:rPr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C1C9206" w14:textId="77777777" w:rsidR="007D0222" w:rsidRDefault="007D0222" w:rsidP="00721FF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F1ABE07" w14:textId="77777777" w:rsidR="007D0222" w:rsidRDefault="007D0222" w:rsidP="00721FF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3FF9082E" w14:textId="77777777" w:rsidR="007D0222" w:rsidRDefault="007D0222" w:rsidP="00721FF4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FBBAD71" w14:textId="77777777" w:rsidR="007D0222" w:rsidRDefault="007D0222" w:rsidP="00721FF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DF9B4FE" w14:textId="77777777" w:rsidR="007D0222" w:rsidRDefault="007D0222" w:rsidP="00721FF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FA17886" w14:textId="77777777" w:rsidR="007D0222" w:rsidRDefault="007D0222" w:rsidP="00721FF4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7D0222" w14:paraId="4686BBA3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48A1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6D2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3A6E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566B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91325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06F33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7D0222" w14:paraId="1BED6F2C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3A53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6162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E7A2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156F" w14:textId="77777777" w:rsidR="007D0222" w:rsidRPr="00E420CA" w:rsidRDefault="007D0222" w:rsidP="00721FF4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1F90629" w14:textId="77777777" w:rsidR="007D0222" w:rsidRPr="00912923" w:rsidRDefault="007D0222" w:rsidP="00721FF4">
            <w:pPr>
              <w:pStyle w:val="TAL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E2DA2" w14:textId="77777777" w:rsidR="007D0222" w:rsidRDefault="007D0222" w:rsidP="00721FF4">
            <w:pPr>
              <w:pStyle w:val="TAL"/>
            </w:pPr>
            <w:r w:rsidRPr="00912923">
              <w:t>Charging Data Request [Update]</w:t>
            </w:r>
          </w:p>
          <w:p w14:paraId="72D9786A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D0222" w14:paraId="080EFBD3" w14:textId="77777777" w:rsidTr="00721FF4">
        <w:trPr>
          <w:tblHeader/>
          <w:jc w:val="center"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CEBDC7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3707B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D0222" w14:paraId="418DA304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78A9" w14:textId="77777777" w:rsidR="007D0222" w:rsidRDefault="007D0222" w:rsidP="00721FF4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CF46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8F23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2255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461F0F2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53421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D0222" w14:paraId="182AE66A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9FCD" w14:textId="77777777" w:rsidR="007D0222" w:rsidRDefault="007D0222" w:rsidP="00721FF4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6307" w14:textId="77777777" w:rsidR="007D0222" w:rsidRPr="00414148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B837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0A6A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0FD8F33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B79C2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D0222" w14:paraId="22A696D3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294E" w14:textId="77777777" w:rsidR="007D0222" w:rsidRDefault="007D0222" w:rsidP="00721FF4">
            <w:pPr>
              <w:pStyle w:val="TAL"/>
            </w:pPr>
            <w:r>
              <w:t>AMF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6309" w14:textId="77777777" w:rsidR="007D0222" w:rsidRPr="00414148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37F9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0DEB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BDCEA2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CE3A9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D0222" w14:paraId="6995EFD4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A9E" w14:textId="77777777" w:rsidR="007D0222" w:rsidRDefault="007D0222" w:rsidP="00721FF4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18E" w14:textId="77777777" w:rsidR="007D0222" w:rsidRPr="00414148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3CA1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B060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C121C14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C16DE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D0222" w14:paraId="590C807D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8629" w14:textId="77777777" w:rsidR="007D0222" w:rsidRDefault="007D0222" w:rsidP="00721FF4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AD30" w14:textId="77777777" w:rsidR="007D0222" w:rsidRPr="00414148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B931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73D4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225C7D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30465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D0222" w14:paraId="7EBD210D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2788" w14:textId="77777777" w:rsidR="007D0222" w:rsidRDefault="007D0222" w:rsidP="00721FF4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6A5E" w14:textId="77777777" w:rsidR="007D0222" w:rsidRPr="00414148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6973" w14:textId="77777777" w:rsidR="007D0222" w:rsidRPr="00414148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1753" w14:textId="77777777" w:rsidR="007D0222" w:rsidRPr="008E53B1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209ADFC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46680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D0222" w14:paraId="6A057631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E6C9" w14:textId="77777777" w:rsidR="007D0222" w:rsidRDefault="007D0222" w:rsidP="00721FF4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789F" w14:textId="77777777" w:rsidR="007D0222" w:rsidRPr="00012474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502A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4461" w14:textId="77777777" w:rsidR="007D0222" w:rsidRPr="00912923" w:rsidRDefault="007D0222" w:rsidP="00721FF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5F375F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C1459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D0222" w14:paraId="47E385F0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2A29" w14:textId="77777777" w:rsidR="007D0222" w:rsidRDefault="007D0222" w:rsidP="00721FF4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6A78" w14:textId="77777777" w:rsidR="007D0222" w:rsidRPr="00012474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55EF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9195" w14:textId="77777777" w:rsidR="007D0222" w:rsidRPr="00912923" w:rsidRDefault="007D0222" w:rsidP="00721FF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A69E036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B64B6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D0222" w14:paraId="0D37204B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30A2" w14:textId="77777777" w:rsidR="007D0222" w:rsidRDefault="007D0222" w:rsidP="00721FF4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BEFF" w14:textId="77777777" w:rsidR="007D0222" w:rsidRPr="00012474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1821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5525" w14:textId="77777777" w:rsidR="007D0222" w:rsidRPr="00912923" w:rsidRDefault="007D0222" w:rsidP="00721FF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7C15E42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9E084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9C6310" w14:paraId="495CA660" w14:textId="77777777" w:rsidTr="00721FF4">
        <w:trPr>
          <w:tblHeader/>
          <w:jc w:val="center"/>
          <w:ins w:id="21" w:author="Huawei" w:date="2019-07-18T15:55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ED7" w14:textId="6C79AFC2" w:rsidR="009C6310" w:rsidRDefault="009C6310" w:rsidP="009C6310">
            <w:pPr>
              <w:pStyle w:val="TAL"/>
              <w:rPr>
                <w:ins w:id="22" w:author="Huawei" w:date="2019-07-18T15:55:00Z"/>
                <w:lang w:eastAsia="zh-CN"/>
              </w:rPr>
            </w:pPr>
            <w:ins w:id="23" w:author="Huawei" w:date="2019-07-18T15:5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ccess type change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974C" w14:textId="18A5C784" w:rsidR="009C6310" w:rsidRPr="003C31B0" w:rsidRDefault="009C6310" w:rsidP="009C6310">
            <w:pPr>
              <w:pStyle w:val="TAL"/>
              <w:jc w:val="center"/>
              <w:rPr>
                <w:ins w:id="24" w:author="Huawei" w:date="2019-07-18T15:55:00Z"/>
                <w:rFonts w:eastAsia="等线"/>
                <w:lang w:bidi="ar-IQ"/>
              </w:rPr>
            </w:pPr>
            <w:ins w:id="25" w:author="Huawei" w:date="2019-07-18T15:56:00Z">
              <w:r w:rsidRPr="003C31B0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2EED" w14:textId="2AE3E0CE" w:rsidR="009C6310" w:rsidRPr="00012474" w:rsidRDefault="009C6310" w:rsidP="009C6310">
            <w:pPr>
              <w:pStyle w:val="TAL"/>
              <w:jc w:val="center"/>
              <w:rPr>
                <w:ins w:id="26" w:author="Huawei" w:date="2019-07-18T15:55:00Z"/>
                <w:rFonts w:eastAsia="等线"/>
                <w:lang w:bidi="ar-IQ"/>
              </w:rPr>
            </w:pPr>
            <w:ins w:id="27" w:author="Huawei" w:date="2019-07-18T15:56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1EBB" w14:textId="03340E1D" w:rsidR="009C6310" w:rsidRPr="008E53B1" w:rsidRDefault="009C6310" w:rsidP="009C6310">
            <w:pPr>
              <w:pStyle w:val="TAL"/>
              <w:jc w:val="center"/>
              <w:rPr>
                <w:ins w:id="28" w:author="Huawei" w:date="2019-07-18T15:55:00Z"/>
                <w:rFonts w:eastAsia="等线"/>
                <w:lang w:bidi="ar-IQ"/>
              </w:rPr>
            </w:pPr>
            <w:ins w:id="29" w:author="Huawei" w:date="2019-07-18T15:56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7F9D50" w14:textId="7F0E28C0" w:rsidR="009C6310" w:rsidRPr="008E53B1" w:rsidRDefault="009C6310" w:rsidP="009C6310">
            <w:pPr>
              <w:pStyle w:val="TAL"/>
              <w:jc w:val="center"/>
              <w:rPr>
                <w:ins w:id="30" w:author="Huawei" w:date="2019-07-18T15:55:00Z"/>
                <w:rFonts w:eastAsia="等线"/>
                <w:lang w:bidi="ar-IQ"/>
              </w:rPr>
            </w:pPr>
            <w:ins w:id="31" w:author="Huawei" w:date="2019-07-18T15:56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2D470" w14:textId="77777777" w:rsidR="009C6310" w:rsidRDefault="009C6310" w:rsidP="009C6310">
            <w:pPr>
              <w:pStyle w:val="TAL"/>
              <w:rPr>
                <w:ins w:id="32" w:author="Huawei" w:date="2019-07-18T15:55:00Z"/>
                <w:rFonts w:eastAsia="等线"/>
                <w:lang w:bidi="ar-IQ"/>
              </w:rPr>
            </w:pPr>
          </w:p>
        </w:tc>
      </w:tr>
      <w:tr w:rsidR="007D0222" w14:paraId="2AB933F7" w14:textId="77777777" w:rsidTr="00721FF4">
        <w:trPr>
          <w:trHeight w:val="58"/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85C9" w14:textId="77777777" w:rsidR="007D0222" w:rsidRDefault="007D0222" w:rsidP="00721FF4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2DC2" w14:textId="77777777" w:rsidR="007D0222" w:rsidRPr="00012474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5F17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D9AF" w14:textId="77777777" w:rsidR="007D0222" w:rsidRPr="00912923" w:rsidRDefault="007D0222" w:rsidP="00721FF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C2AF0BB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20DD2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D0222" w14:paraId="1B6C6935" w14:textId="77777777" w:rsidTr="00721FF4">
        <w:trPr>
          <w:trHeight w:val="58"/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5C2E" w14:textId="77777777" w:rsidR="007D0222" w:rsidRDefault="007D0222" w:rsidP="00721FF4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1532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F9C0" w14:textId="77777777" w:rsidR="007D0222" w:rsidRPr="00012474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2BBF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1F9EE90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202A6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D0222" w14:paraId="48DAE0E4" w14:textId="77777777" w:rsidTr="00721FF4">
        <w:trPr>
          <w:trHeight w:val="58"/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D3FF" w14:textId="77777777" w:rsidR="007D0222" w:rsidRPr="00567AA6" w:rsidRDefault="007D0222" w:rsidP="00721FF4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AAE3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AAB8" w14:textId="77777777" w:rsidR="007D0222" w:rsidRPr="00012474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302E" w14:textId="77777777" w:rsidR="007D0222" w:rsidRPr="008E53B1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E83EA8" w14:textId="77777777" w:rsidR="007D0222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8AD3D" w14:textId="77777777" w:rsidR="007D0222" w:rsidRDefault="007D0222" w:rsidP="00721FF4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D0222" w14:paraId="110B3342" w14:textId="77777777" w:rsidTr="00721FF4">
        <w:trPr>
          <w:tblHeader/>
          <w:jc w:val="center"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F25BAE" w14:textId="77777777" w:rsidR="007D0222" w:rsidRPr="00983343" w:rsidRDefault="007D0222" w:rsidP="00721FF4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3D54F" w14:textId="77777777" w:rsidR="007D0222" w:rsidRPr="00983343" w:rsidRDefault="007D0222" w:rsidP="00721FF4">
            <w:pPr>
              <w:pStyle w:val="TAL"/>
            </w:pPr>
          </w:p>
        </w:tc>
      </w:tr>
      <w:tr w:rsidR="007D0222" w14:paraId="0B94705B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329B" w14:textId="77777777" w:rsidR="007D0222" w:rsidRDefault="007D0222" w:rsidP="00721FF4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5707" w14:textId="77777777" w:rsidR="007D0222" w:rsidRPr="004E4516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5E9E" w14:textId="77777777" w:rsidR="007D0222" w:rsidRPr="00983343" w:rsidRDefault="007D0222" w:rsidP="00721FF4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9A49" w14:textId="77777777" w:rsidR="007D0222" w:rsidRPr="00CD1773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14:paraId="6D50A68B" w14:textId="77777777" w:rsidR="007D0222" w:rsidRPr="00CD1773" w:rsidRDefault="007D0222" w:rsidP="00721FF4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A1210BE" w14:textId="77777777" w:rsidR="007D0222" w:rsidRPr="00983343" w:rsidRDefault="007D0222" w:rsidP="00721FF4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931B3" w14:textId="77777777" w:rsidR="007D0222" w:rsidRPr="00983343" w:rsidRDefault="007D0222" w:rsidP="00721FF4">
            <w:pPr>
              <w:pStyle w:val="TAL"/>
            </w:pPr>
          </w:p>
        </w:tc>
      </w:tr>
      <w:tr w:rsidR="007D0222" w14:paraId="5EF2FC62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FBBE" w14:textId="77777777" w:rsidR="007D0222" w:rsidRDefault="007D0222" w:rsidP="00721FF4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A11" w14:textId="77777777" w:rsidR="007D0222" w:rsidRPr="004E4516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432F" w14:textId="77777777" w:rsidR="007D0222" w:rsidRPr="00983343" w:rsidRDefault="007D0222" w:rsidP="00721FF4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4715" w14:textId="77777777" w:rsidR="007D0222" w:rsidRPr="00CD1773" w:rsidRDefault="007D0222" w:rsidP="00721FF4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7789E68" w14:textId="77777777" w:rsidR="007D0222" w:rsidRPr="00983343" w:rsidRDefault="007D0222" w:rsidP="00721FF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1FB50" w14:textId="77777777" w:rsidR="007D0222" w:rsidRPr="00983343" w:rsidRDefault="007D0222" w:rsidP="00721FF4">
            <w:pPr>
              <w:pStyle w:val="TAL"/>
            </w:pPr>
          </w:p>
        </w:tc>
      </w:tr>
      <w:tr w:rsidR="007D0222" w14:paraId="586E0911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3104" w14:textId="77777777" w:rsidR="007D0222" w:rsidRDefault="007D0222" w:rsidP="00721FF4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3222" w14:textId="77777777" w:rsidR="007D0222" w:rsidRPr="004E4516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075D" w14:textId="77777777" w:rsidR="007D0222" w:rsidRPr="00983343" w:rsidRDefault="007D0222" w:rsidP="00721FF4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396C" w14:textId="77777777" w:rsidR="007D0222" w:rsidRPr="00CD1773" w:rsidRDefault="007D0222" w:rsidP="00721FF4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F4DEBD" w14:textId="77777777" w:rsidR="007D0222" w:rsidRPr="00983343" w:rsidRDefault="007D0222" w:rsidP="00721FF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1F842" w14:textId="77777777" w:rsidR="007D0222" w:rsidRPr="00983343" w:rsidRDefault="007D0222" w:rsidP="00721FF4">
            <w:pPr>
              <w:pStyle w:val="TAL"/>
            </w:pPr>
          </w:p>
        </w:tc>
      </w:tr>
      <w:tr w:rsidR="007D0222" w14:paraId="6A67DDFA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AC38" w14:textId="77777777" w:rsidR="007D0222" w:rsidRDefault="007D0222" w:rsidP="00721FF4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880F" w14:textId="77777777" w:rsidR="007D0222" w:rsidRPr="004E4516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6544" w14:textId="77777777" w:rsidR="007D0222" w:rsidRPr="00983343" w:rsidRDefault="007D0222" w:rsidP="00721FF4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B5EB" w14:textId="77777777" w:rsidR="007D0222" w:rsidRPr="00CD1773" w:rsidRDefault="007D0222" w:rsidP="00721FF4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0F9FEDE" w14:textId="77777777" w:rsidR="007D0222" w:rsidRPr="00983343" w:rsidRDefault="007D0222" w:rsidP="00721FF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B36649" w14:textId="77777777" w:rsidR="007D0222" w:rsidRPr="00983343" w:rsidRDefault="007D0222" w:rsidP="00721FF4">
            <w:pPr>
              <w:pStyle w:val="TAL"/>
            </w:pPr>
          </w:p>
        </w:tc>
      </w:tr>
      <w:tr w:rsidR="007D0222" w14:paraId="266BD49B" w14:textId="77777777" w:rsidTr="00721FF4">
        <w:trPr>
          <w:tblHeader/>
          <w:jc w:val="center"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BBA965" w14:textId="77777777" w:rsidR="007D0222" w:rsidRPr="00983343" w:rsidRDefault="007D0222" w:rsidP="00721FF4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E5EE9" w14:textId="77777777" w:rsidR="007D0222" w:rsidRPr="00983343" w:rsidRDefault="007D0222" w:rsidP="00721FF4">
            <w:pPr>
              <w:pStyle w:val="TAL"/>
            </w:pPr>
          </w:p>
        </w:tc>
      </w:tr>
      <w:tr w:rsidR="007D0222" w14:paraId="4A45701B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0E7C" w14:textId="77777777" w:rsidR="007D0222" w:rsidRPr="00983343" w:rsidRDefault="007D0222" w:rsidP="00721FF4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6C29" w14:textId="77777777" w:rsidR="007D0222" w:rsidRPr="0003774D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F07228"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34D1" w14:textId="77777777" w:rsidR="007D0222" w:rsidRPr="004E4516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FA30" w14:textId="77777777" w:rsidR="007D0222" w:rsidRPr="00CD1773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71AC91E" w14:textId="77777777" w:rsidR="007D0222" w:rsidRPr="00983343" w:rsidRDefault="007D0222" w:rsidP="00721FF4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28141" w14:textId="77777777" w:rsidR="007D0222" w:rsidRPr="00983343" w:rsidRDefault="007D0222" w:rsidP="00721FF4">
            <w:pPr>
              <w:pStyle w:val="TAL"/>
            </w:pPr>
          </w:p>
        </w:tc>
      </w:tr>
      <w:tr w:rsidR="007D0222" w14:paraId="2D055962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9F50" w14:textId="77777777" w:rsidR="007D0222" w:rsidRPr="00983343" w:rsidRDefault="007D0222" w:rsidP="00721FF4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A24C" w14:textId="77777777" w:rsidR="007D0222" w:rsidRPr="0003774D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F07228"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F61B" w14:textId="77777777" w:rsidR="007D0222" w:rsidRPr="004E4516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41FF" w14:textId="77777777" w:rsidR="007D0222" w:rsidRPr="00CD1773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4DACBD2" w14:textId="77777777" w:rsidR="007D0222" w:rsidRPr="00983343" w:rsidRDefault="007D0222" w:rsidP="00721FF4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A1E9D" w14:textId="77777777" w:rsidR="007D0222" w:rsidRPr="00983343" w:rsidRDefault="007D0222" w:rsidP="00721FF4">
            <w:pPr>
              <w:pStyle w:val="TAL"/>
            </w:pPr>
          </w:p>
        </w:tc>
      </w:tr>
      <w:tr w:rsidR="007D0222" w14:paraId="6FE8000E" w14:textId="77777777" w:rsidTr="00721FF4">
        <w:trPr>
          <w:tblHeader/>
          <w:jc w:val="center"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42D11B" w14:textId="77777777" w:rsidR="007D0222" w:rsidRPr="00983343" w:rsidRDefault="007D0222" w:rsidP="00721FF4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>Others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CBDBE" w14:textId="77777777" w:rsidR="007D0222" w:rsidRPr="00983343" w:rsidRDefault="007D0222" w:rsidP="00721FF4">
            <w:pPr>
              <w:pStyle w:val="TAL"/>
            </w:pPr>
          </w:p>
        </w:tc>
      </w:tr>
      <w:tr w:rsidR="007D0222" w14:paraId="5CB1CCEE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17B7" w14:textId="77777777" w:rsidR="007D0222" w:rsidRDefault="007D0222" w:rsidP="00721FF4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A06B" w14:textId="77777777" w:rsidR="007D0222" w:rsidRDefault="007D0222" w:rsidP="00721FF4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1A03" w14:textId="77777777" w:rsidR="007D0222" w:rsidRPr="00983343" w:rsidRDefault="007D0222" w:rsidP="00721FF4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992" w14:textId="77777777" w:rsidR="007D0222" w:rsidRPr="00912923" w:rsidRDefault="007D0222" w:rsidP="00721FF4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43AFD7" w14:textId="77777777" w:rsidR="007D0222" w:rsidRPr="00983343" w:rsidRDefault="007D0222" w:rsidP="00721FF4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DC817" w14:textId="77777777" w:rsidR="007D0222" w:rsidRPr="00983343" w:rsidRDefault="007D0222" w:rsidP="00721FF4">
            <w:pPr>
              <w:pStyle w:val="TAL"/>
            </w:pPr>
          </w:p>
        </w:tc>
      </w:tr>
      <w:tr w:rsidR="007D0222" w14:paraId="55CEAFCD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B79B" w14:textId="77777777" w:rsidR="007D0222" w:rsidRDefault="007D0222" w:rsidP="00721FF4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736C" w14:textId="77777777" w:rsidR="007D0222" w:rsidRPr="00983343" w:rsidRDefault="007D0222" w:rsidP="00721FF4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E655" w14:textId="77777777" w:rsidR="007D0222" w:rsidRPr="00983343" w:rsidRDefault="007D0222" w:rsidP="00721FF4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F42B" w14:textId="77777777" w:rsidR="007D0222" w:rsidRDefault="007D0222" w:rsidP="00721FF4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C51" w14:textId="77777777" w:rsidR="007D0222" w:rsidRPr="00983343" w:rsidRDefault="007D0222" w:rsidP="00721FF4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3032" w14:textId="77777777" w:rsidR="007D0222" w:rsidRPr="00983343" w:rsidRDefault="007D0222" w:rsidP="00721FF4">
            <w:pPr>
              <w:pStyle w:val="TAL"/>
            </w:pPr>
          </w:p>
        </w:tc>
      </w:tr>
      <w:tr w:rsidR="007D0222" w14:paraId="38E5B544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29CE" w14:textId="77777777" w:rsidR="007D0222" w:rsidRDefault="007D0222" w:rsidP="00721FF4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B7F9" w14:textId="77777777" w:rsidR="007D0222" w:rsidRPr="00983343" w:rsidRDefault="007D0222" w:rsidP="00721FF4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BA47" w14:textId="77777777" w:rsidR="007D0222" w:rsidRPr="00983343" w:rsidRDefault="007D0222" w:rsidP="00721FF4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0226" w14:textId="77777777" w:rsidR="007D0222" w:rsidRDefault="007D0222" w:rsidP="00721FF4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322CD" w14:textId="77777777" w:rsidR="007D0222" w:rsidRDefault="007D0222" w:rsidP="00721FF4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AF8BF" w14:textId="77777777" w:rsidR="007D0222" w:rsidRPr="00983343" w:rsidRDefault="007D0222" w:rsidP="00721FF4">
            <w:pPr>
              <w:pStyle w:val="TAL"/>
            </w:pPr>
            <w:r>
              <w:t>Charging Data Request [Termination]</w:t>
            </w:r>
          </w:p>
        </w:tc>
      </w:tr>
      <w:tr w:rsidR="007D0222" w14:paraId="4C09E52D" w14:textId="77777777" w:rsidTr="00721FF4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189" w14:textId="77777777" w:rsidR="007D0222" w:rsidRDefault="007D0222" w:rsidP="00721FF4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5AD3" w14:textId="77777777" w:rsidR="007D0222" w:rsidRPr="000E7158" w:rsidRDefault="007D0222" w:rsidP="00721FF4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1343" w14:textId="77777777" w:rsidR="007D0222" w:rsidRPr="00983343" w:rsidRDefault="007D0222" w:rsidP="00721FF4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DD8A" w14:textId="77777777" w:rsidR="007D0222" w:rsidRPr="006550B1" w:rsidRDefault="007D0222" w:rsidP="00721FF4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819B5B3" w14:textId="77777777" w:rsidR="007D0222" w:rsidRPr="00983343" w:rsidRDefault="007D0222" w:rsidP="00721FF4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C6134" w14:textId="77777777" w:rsidR="007D0222" w:rsidRPr="00983343" w:rsidRDefault="007D0222" w:rsidP="00721FF4">
            <w:pPr>
              <w:pStyle w:val="TAL"/>
            </w:pPr>
          </w:p>
        </w:tc>
      </w:tr>
      <w:bookmarkEnd w:id="20"/>
    </w:tbl>
    <w:p w14:paraId="32A9CEA8" w14:textId="77777777" w:rsidR="007D0222" w:rsidRDefault="007D0222" w:rsidP="007D0222"/>
    <w:p w14:paraId="3769DEAB" w14:textId="77777777" w:rsidR="007D0222" w:rsidRPr="00424394" w:rsidRDefault="007D0222" w:rsidP="007D0222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Response[Initial],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73902594" w14:textId="77777777" w:rsidR="007D0222" w:rsidRDefault="007D0222" w:rsidP="007D0222">
      <w:pPr>
        <w:rPr>
          <w:lang w:bidi="ar-IQ"/>
        </w:rPr>
      </w:pPr>
      <w:r>
        <w:rPr>
          <w:lang w:bidi="ar-IQ"/>
        </w:rPr>
        <w:lastRenderedPageBreak/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7BFE8856" w14:textId="77777777" w:rsidR="007D0222" w:rsidRPr="00424394" w:rsidRDefault="007D0222" w:rsidP="007D0222">
      <w:pPr>
        <w:pStyle w:val="TH"/>
      </w:pPr>
      <w:r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7D0222" w:rsidRPr="00424394" w14:paraId="080167B3" w14:textId="77777777" w:rsidTr="00721FF4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EC148E5" w14:textId="77777777" w:rsidR="007D0222" w:rsidRPr="002F3ED2" w:rsidRDefault="007D0222" w:rsidP="00721FF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8166A90" w14:textId="77777777" w:rsidR="007D0222" w:rsidRPr="002F3ED2" w:rsidRDefault="007D0222" w:rsidP="00721FF4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F02C30B" w14:textId="77777777" w:rsidR="007D0222" w:rsidRPr="002F3ED2" w:rsidRDefault="007D0222" w:rsidP="00721FF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7D0222" w:rsidRPr="00424394" w14:paraId="5C799782" w14:textId="77777777" w:rsidTr="00721FF4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E451" w14:textId="77777777" w:rsidR="007D0222" w:rsidRPr="002F3ED2" w:rsidRDefault="007D0222" w:rsidP="00721FF4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CA4B" w14:textId="77777777" w:rsidR="007D0222" w:rsidRPr="002F3ED2" w:rsidRDefault="007D0222" w:rsidP="00721FF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9B68" w14:textId="77777777" w:rsidR="007D0222" w:rsidRPr="002F3ED2" w:rsidRDefault="007D0222" w:rsidP="00721FF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</w:p>
        </w:tc>
      </w:tr>
      <w:tr w:rsidR="007D0222" w:rsidRPr="00424394" w14:paraId="22D3C0E5" w14:textId="77777777" w:rsidTr="00721FF4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62EF1" w14:textId="77777777" w:rsidR="007D0222" w:rsidRPr="00424394" w:rsidRDefault="007D0222" w:rsidP="00721FF4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AFCA" w14:textId="77777777" w:rsidR="007D0222" w:rsidRPr="001B69A8" w:rsidRDefault="007D0222" w:rsidP="00721FF4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A2DD" w14:textId="77777777" w:rsidR="007D0222" w:rsidRPr="002F3ED2" w:rsidRDefault="007D0222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7D0222" w:rsidRPr="00424394" w14:paraId="284C3BF5" w14:textId="77777777" w:rsidTr="00721FF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BC50B" w14:textId="77777777" w:rsidR="007D0222" w:rsidRPr="00424394" w:rsidRDefault="007D0222" w:rsidP="00721FF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0525" w14:textId="77777777" w:rsidR="007D0222" w:rsidRPr="00424394" w:rsidRDefault="007D0222" w:rsidP="00721FF4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4797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7D0222" w:rsidRPr="00424394" w14:paraId="1836750D" w14:textId="77777777" w:rsidTr="00721FF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FA4E027" w14:textId="77777777" w:rsidR="007D0222" w:rsidRPr="00424394" w:rsidRDefault="007D0222" w:rsidP="00721FF4">
            <w:pPr>
              <w:pStyle w:val="TAL"/>
            </w:pPr>
            <w:r>
              <w:rPr>
                <w:rFonts w:eastAsia="等线"/>
                <w:lang w:val="fr-FR" w:bidi="ar-IQ"/>
              </w:rPr>
              <w:t xml:space="preserve">End of </w:t>
            </w:r>
            <w:r>
              <w:rPr>
                <w:lang w:val="fr-FR"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E9D8" w14:textId="77777777" w:rsidR="007D0222" w:rsidRDefault="007D0222" w:rsidP="00721FF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EDB7" w14:textId="77777777" w:rsidR="007D0222" w:rsidRPr="00424394" w:rsidRDefault="007D0222" w:rsidP="00721FF4">
            <w:pPr>
              <w:pStyle w:val="TAL"/>
            </w:pPr>
            <w:r>
              <w:rPr>
                <w:lang w:val="fr-FR" w:bidi="ar-IQ"/>
              </w:rPr>
              <w:t>Close the counts</w:t>
            </w:r>
            <w:r>
              <w:rPr>
                <w:lang w:val="fr-FR"/>
              </w:rPr>
              <w:t xml:space="preserve"> </w:t>
            </w:r>
            <w:r>
              <w:rPr>
                <w:lang w:val="fr-FR" w:bidi="ar-IQ"/>
              </w:rPr>
              <w:t xml:space="preserve">with time stamps </w:t>
            </w:r>
            <w:r>
              <w:rPr>
                <w:lang w:val="fr-FR"/>
              </w:rPr>
              <w:t>for the QoS flows</w:t>
            </w:r>
          </w:p>
        </w:tc>
      </w:tr>
      <w:tr w:rsidR="007D0222" w:rsidRPr="00424394" w14:paraId="438CA0D4" w14:textId="77777777" w:rsidTr="00721FF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C3538F4" w14:textId="77777777" w:rsidR="007D0222" w:rsidRPr="00424394" w:rsidRDefault="007D0222" w:rsidP="00721FF4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E28D" w14:textId="77777777" w:rsidR="007D0222" w:rsidRDefault="007D0222" w:rsidP="00721FF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0314" w14:textId="77777777" w:rsidR="007D0222" w:rsidRDefault="007D0222" w:rsidP="00721FF4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A88F787" w14:textId="77777777" w:rsidR="007D0222" w:rsidRPr="00424394" w:rsidRDefault="007D0222" w:rsidP="00721FF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D0222" w:rsidRPr="00424394" w14:paraId="489DA07A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02B3FE" w14:textId="77777777" w:rsidR="007D0222" w:rsidRPr="00424394" w:rsidRDefault="007D0222" w:rsidP="00721FF4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 w:rsidRPr="001B69A8">
              <w:rPr>
                <w:lang w:bidi="ar-IQ"/>
              </w:rPr>
              <w:t>AMF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Timezone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BFB" w14:textId="77777777" w:rsidR="007D0222" w:rsidRDefault="007D0222" w:rsidP="00721FF4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1BAE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7D0222" w:rsidRPr="00424394" w14:paraId="571F74F4" w14:textId="77777777" w:rsidTr="00721FF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23FFD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AB52" w14:textId="77777777" w:rsidR="007D0222" w:rsidRDefault="007D0222" w:rsidP="00721FF4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3D88" w14:textId="77777777" w:rsidR="007D0222" w:rsidRDefault="007D0222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D0222" w:rsidRPr="00424394" w:rsidDel="002D03DD" w14:paraId="37C61A7E" w14:textId="77777777" w:rsidTr="00721FF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CD699B7" w14:textId="77777777" w:rsidR="007D0222" w:rsidRPr="00424394" w:rsidDel="002D03DD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02F4" w14:textId="77777777" w:rsidR="007D0222" w:rsidDel="002D03DD" w:rsidRDefault="007D0222" w:rsidP="00721FF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460D" w14:textId="77777777" w:rsidR="007D0222" w:rsidDel="002D03DD" w:rsidRDefault="007D0222" w:rsidP="00721FF4">
            <w:pPr>
              <w:pStyle w:val="TAL"/>
              <w:rPr>
                <w:lang w:bidi="ar-IQ"/>
              </w:rPr>
            </w:pPr>
            <w:r w:rsidRPr="000A284B">
              <w:t>Charging Data Request [Update].</w:t>
            </w:r>
          </w:p>
        </w:tc>
      </w:tr>
      <w:tr w:rsidR="007D0222" w:rsidRPr="00424394" w14:paraId="6FD1FC54" w14:textId="77777777" w:rsidTr="00721FF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5F32F56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CEBC" w14:textId="77777777" w:rsidR="007D0222" w:rsidRDefault="007D0222" w:rsidP="00721FF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9A1" w14:textId="77777777" w:rsidR="007D0222" w:rsidRDefault="007D0222" w:rsidP="00721FF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7D0222" w:rsidRPr="00424394" w14:paraId="306BBB4C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CA105C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7E5A" w14:textId="77777777" w:rsidR="007D0222" w:rsidRDefault="007D0222" w:rsidP="00721FF4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0FDE" w14:textId="77777777" w:rsidR="007D0222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7D0222" w:rsidRPr="00424394" w14:paraId="0BB120DB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31FF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BFE2" w14:textId="77777777" w:rsidR="007D0222" w:rsidRDefault="007D0222" w:rsidP="00721FF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F614" w14:textId="77777777" w:rsidR="007D0222" w:rsidRDefault="007D0222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D0222" w:rsidRPr="00424394" w14:paraId="41744C26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EE4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E68D" w14:textId="77777777" w:rsidR="007D0222" w:rsidRDefault="007D0222" w:rsidP="00721FF4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5AE7" w14:textId="77777777" w:rsidR="007D0222" w:rsidRDefault="007D0222" w:rsidP="00721FF4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D0222" w:rsidRPr="00424394" w14:paraId="78999A72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9A2DCA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6C03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6975" w14:textId="77777777" w:rsidR="007D0222" w:rsidRDefault="007D0222" w:rsidP="00721FF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7D0222" w:rsidRPr="00424394" w14:paraId="3A9D2687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0BAA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4329" w14:textId="77777777" w:rsidR="007D0222" w:rsidRDefault="007D0222" w:rsidP="00721FF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63E6" w14:textId="77777777" w:rsidR="007D0222" w:rsidRDefault="007D0222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D0222" w:rsidRPr="00424394" w14:paraId="4600C95E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D6D2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FE98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F1EB" w14:textId="77777777" w:rsidR="007D0222" w:rsidRDefault="007D0222" w:rsidP="00721FF4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D0222" w14:paraId="656E179A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3A04E0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C429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6156" w14:textId="77777777" w:rsidR="007D0222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7D0222" w14:paraId="2AB3B46E" w14:textId="77777777" w:rsidTr="00721FF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C566C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4127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5FCA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D0222" w14:paraId="498D1CE6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B6F4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840F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0FFD" w14:textId="77777777" w:rsidR="007D0222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7D0222" w14:paraId="46E30325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9A820A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9558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3765" w14:textId="77777777" w:rsidR="007D0222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7D0222" w14:paraId="499A82EC" w14:textId="77777777" w:rsidTr="00721FF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C7A09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6BB6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E0AF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D0222" w14:paraId="50C2F406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808F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CC37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FA6D" w14:textId="77777777" w:rsidR="007D0222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7D0222" w:rsidRPr="00424394" w14:paraId="3CA0A170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187CE0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829A" w14:textId="77777777" w:rsidR="007D0222" w:rsidRDefault="007D0222" w:rsidP="00721FF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36FE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7D0222" w:rsidRPr="00424394" w14:paraId="43EFC44C" w14:textId="77777777" w:rsidTr="00721FF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E2691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838F" w14:textId="77777777" w:rsidR="007D0222" w:rsidRDefault="007D0222" w:rsidP="00721FF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DA98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D0222" w:rsidRPr="00424394" w14:paraId="4CA4EB40" w14:textId="77777777" w:rsidTr="00721FF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7199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DA31" w14:textId="77777777" w:rsidR="007D0222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5AF3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7D0222" w:rsidRPr="00424394" w14:paraId="5B49F158" w14:textId="77777777" w:rsidTr="00721FF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E1E152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F649" w14:textId="77777777" w:rsidR="007D0222" w:rsidRDefault="007D0222" w:rsidP="00721FF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0CCA" w14:textId="77777777" w:rsidR="007D0222" w:rsidRDefault="007D0222" w:rsidP="00721FF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3AD52AF" w14:textId="77777777" w:rsidR="007D0222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7D0222" w:rsidRPr="00424394" w14:paraId="1863D098" w14:textId="77777777" w:rsidTr="00721FF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C9ADB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8DE3" w14:textId="77777777" w:rsidR="007D0222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1E80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D0222" w:rsidRPr="00424394" w14:paraId="2473BDB1" w14:textId="77777777" w:rsidTr="00721FF4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249F" w14:textId="77777777" w:rsidR="007D0222" w:rsidRPr="00424394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397" w14:textId="77777777" w:rsidR="007D0222" w:rsidRDefault="007D0222" w:rsidP="00721FF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7ACD" w14:textId="77777777" w:rsidR="007D0222" w:rsidRDefault="007D0222" w:rsidP="00721FF4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15C0E73D" w14:textId="77777777" w:rsidR="007D0222" w:rsidRDefault="007D0222" w:rsidP="00721FF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0741016D" w14:textId="77777777" w:rsidR="007D0222" w:rsidRDefault="007D0222" w:rsidP="007D0222">
      <w:pPr>
        <w:rPr>
          <w:lang w:bidi="ar-IQ"/>
        </w:rPr>
      </w:pPr>
    </w:p>
    <w:p w14:paraId="63E06912" w14:textId="77777777" w:rsidR="007D0222" w:rsidRPr="00424394" w:rsidRDefault="007D0222" w:rsidP="007D0222">
      <w:r>
        <w:t xml:space="preserve">The CDR generation mechanism processed by the CHF upon </w:t>
      </w:r>
      <w:r>
        <w:rPr>
          <w:lang w:bidi="ar-IQ"/>
        </w:rPr>
        <w:t>receiving Charging Data Request[Initial, Update, Termination] issued by the SMF for these chargeable events in QBC, is specified in clause 5.2.3.</w:t>
      </w:r>
    </w:p>
    <w:p w14:paraId="01CFF0E9" w14:textId="77777777" w:rsidR="002603E6" w:rsidRPr="007D0222" w:rsidRDefault="002603E6" w:rsidP="002603E6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0164" w:rsidRPr="001F3F67" w14:paraId="04F94F99" w14:textId="77777777" w:rsidTr="00721FF4">
        <w:tc>
          <w:tcPr>
            <w:tcW w:w="9521" w:type="dxa"/>
            <w:shd w:val="clear" w:color="auto" w:fill="FFFFCC"/>
            <w:vAlign w:val="center"/>
          </w:tcPr>
          <w:p w14:paraId="09CFD3B4" w14:textId="77777777" w:rsidR="00B80164" w:rsidRPr="001F3F67" w:rsidRDefault="00B80164" w:rsidP="00721F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1C547F" w14:textId="77777777" w:rsidR="002603E6" w:rsidRDefault="002603E6" w:rsidP="002603E6">
      <w:pPr>
        <w:rPr>
          <w:lang w:bidi="ar-IQ"/>
        </w:rPr>
      </w:pPr>
    </w:p>
    <w:p w14:paraId="1C48BAAF" w14:textId="77777777" w:rsidR="00FF2E04" w:rsidRPr="00424394" w:rsidRDefault="00FF2E04" w:rsidP="00FF2E04">
      <w:pPr>
        <w:pStyle w:val="5"/>
        <w:rPr>
          <w:rFonts w:eastAsia="宋体"/>
          <w:lang w:bidi="ar-IQ"/>
        </w:rPr>
      </w:pPr>
      <w:bookmarkStart w:id="33" w:name="_Toc4506695"/>
      <w:r w:rsidRPr="00424394">
        <w:rPr>
          <w:rFonts w:eastAsia="宋体"/>
          <w:lang w:bidi="ar-IQ"/>
        </w:rPr>
        <w:t>5.2.3.</w:t>
      </w:r>
      <w:r w:rsidRPr="00CB2621">
        <w:rPr>
          <w:rFonts w:eastAsia="宋体"/>
          <w:lang w:val="en-US" w:bidi="ar-IQ"/>
        </w:rPr>
        <w:t>2.3</w:t>
      </w:r>
      <w:r w:rsidRPr="00424394">
        <w:rPr>
          <w:rFonts w:eastAsia="宋体"/>
          <w:lang w:bidi="ar-IQ"/>
        </w:rPr>
        <w:tab/>
        <w:t xml:space="preserve">Triggers for </w:t>
      </w:r>
      <w:r w:rsidRPr="00CB2621">
        <w:rPr>
          <w:lang w:val="en-US"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</w:t>
      </w:r>
      <w:r w:rsidRPr="00CB2621">
        <w:rPr>
          <w:lang w:val="en-US" w:bidi="ar-IQ"/>
        </w:rPr>
        <w:t>p</w:t>
      </w:r>
      <w:r w:rsidRPr="00424394">
        <w:rPr>
          <w:rFonts w:eastAsia="宋体"/>
          <w:lang w:bidi="ar-IQ"/>
        </w:rPr>
        <w:t xml:space="preserve">artial </w:t>
      </w:r>
      <w:r w:rsidRPr="00CB2621">
        <w:rPr>
          <w:rFonts w:eastAsia="宋体"/>
          <w:lang w:val="en-US" w:bidi="ar-IQ"/>
        </w:rPr>
        <w:t>r</w:t>
      </w:r>
      <w:r w:rsidRPr="00424394">
        <w:rPr>
          <w:rFonts w:eastAsia="宋体"/>
          <w:lang w:bidi="ar-IQ"/>
        </w:rPr>
        <w:t xml:space="preserve">ecord </w:t>
      </w:r>
      <w:r>
        <w:rPr>
          <w:lang w:bidi="ar-IQ"/>
        </w:rPr>
        <w:t>closure</w:t>
      </w:r>
      <w:bookmarkEnd w:id="33"/>
    </w:p>
    <w:p w14:paraId="2D2E9EF9" w14:textId="77777777" w:rsidR="00FF2E04" w:rsidRDefault="00FF2E04" w:rsidP="00FF2E04">
      <w:pPr>
        <w:rPr>
          <w:lang w:bidi="ar-IQ"/>
        </w:rPr>
      </w:pPr>
      <w:r>
        <w:rPr>
          <w:lang w:bidi="ar-IQ"/>
        </w:rPr>
        <w:t>When t</w:t>
      </w:r>
      <w:r w:rsidRPr="00424394">
        <w:rPr>
          <w:lang w:bidi="ar-IQ"/>
        </w:rPr>
        <w:t xml:space="preserve">he </w:t>
      </w:r>
      <w:r>
        <w:rPr>
          <w:lang w:bidi="ar-IQ"/>
        </w:rPr>
        <w:t xml:space="preserve">CHF </w:t>
      </w:r>
      <w:r w:rsidRPr="00424394">
        <w:rPr>
          <w:lang w:eastAsia="zh-CN" w:bidi="ar-IQ"/>
        </w:rPr>
        <w:t>receive</w:t>
      </w:r>
      <w:r>
        <w:rPr>
          <w:lang w:eastAsia="zh-CN" w:bidi="ar-IQ"/>
        </w:rPr>
        <w:t>s</w:t>
      </w:r>
      <w:r w:rsidRPr="00424394">
        <w:rPr>
          <w:lang w:eastAsia="zh-CN" w:bidi="ar-IQ"/>
        </w:rPr>
        <w:t xml:space="preserve"> </w:t>
      </w:r>
      <w:r w:rsidRPr="00424394">
        <w:t>Charging Data Request[</w:t>
      </w:r>
      <w:r w:rsidRPr="00424394">
        <w:rPr>
          <w:lang w:bidi="ar-IQ"/>
        </w:rPr>
        <w:t>Update</w:t>
      </w:r>
      <w:r w:rsidRPr="00424394">
        <w:t>]</w:t>
      </w:r>
      <w:r>
        <w:t xml:space="preserve">,with the change conditions identified in </w:t>
      </w:r>
      <w:r>
        <w:rPr>
          <w:lang w:bidi="ar-IQ"/>
        </w:rPr>
        <w:t>Table 5.2.3.2.3.1, the c</w:t>
      </w:r>
      <w:r w:rsidRPr="00424394">
        <w:rPr>
          <w:lang w:bidi="ar-IQ"/>
        </w:rPr>
        <w:t xml:space="preserve">harging information shall be added in </w:t>
      </w:r>
      <w:r>
        <w:rPr>
          <w:lang w:bidi="ar-IQ"/>
        </w:rPr>
        <w:t xml:space="preserve">the PDU session charging CHF </w:t>
      </w:r>
      <w:r w:rsidRPr="001B69A8">
        <w:rPr>
          <w:lang w:bidi="ar-IQ"/>
        </w:rPr>
        <w:t>CDR</w:t>
      </w:r>
      <w:r>
        <w:rPr>
          <w:lang w:bidi="ar-IQ"/>
        </w:rPr>
        <w:t>, before the CDR is closed and a subsequent</w:t>
      </w:r>
      <w:r w:rsidRPr="001B69A8">
        <w:rPr>
          <w:lang w:bidi="ar-IQ"/>
        </w:rPr>
        <w:t xml:space="preserve">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>
        <w:rPr>
          <w:lang w:bidi="ar-IQ"/>
        </w:rPr>
        <w:t xml:space="preserve"> shall be opened with an incremented Sequence Number, </w:t>
      </w:r>
      <w:bookmarkStart w:id="34" w:name="_Hlk520557768"/>
      <w:r>
        <w:rPr>
          <w:lang w:bidi="ar-IQ"/>
        </w:rPr>
        <w:t>as the default supported mechanism</w:t>
      </w:r>
      <w:bookmarkEnd w:id="34"/>
      <w:r>
        <w:rPr>
          <w:lang w:bidi="ar-IQ"/>
        </w:rPr>
        <w:t>.</w:t>
      </w:r>
    </w:p>
    <w:p w14:paraId="7095704D" w14:textId="77777777" w:rsidR="00FF2E04" w:rsidRDefault="00FF2E04" w:rsidP="00FF2E04">
      <w:pPr>
        <w:rPr>
          <w:lang w:bidi="ar-IQ"/>
        </w:rPr>
      </w:pPr>
      <w:r w:rsidRPr="00424394">
        <w:rPr>
          <w:lang w:bidi="ar-IQ"/>
        </w:rPr>
        <w:t>.</w:t>
      </w:r>
    </w:p>
    <w:p w14:paraId="30021C81" w14:textId="77777777" w:rsidR="00FF2E04" w:rsidRPr="00424394" w:rsidRDefault="00FF2E04" w:rsidP="00FF2E04">
      <w:pPr>
        <w:pStyle w:val="TH"/>
        <w:rPr>
          <w:lang w:bidi="ar-IQ"/>
        </w:rPr>
      </w:pPr>
      <w:r w:rsidRPr="00424394">
        <w:rPr>
          <w:lang w:bidi="ar-IQ"/>
        </w:rPr>
        <w:t>Table 5.2.3.</w:t>
      </w:r>
      <w:r w:rsidRPr="00CB2621">
        <w:rPr>
          <w:lang w:val="en-US" w:bidi="ar-IQ"/>
        </w:rPr>
        <w:t>2.3</w:t>
      </w:r>
      <w:r w:rsidRPr="00424394"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</w:t>
      </w:r>
      <w:r w:rsidRPr="00CB2621">
        <w:rPr>
          <w:lang w:val="en-US" w:bidi="ar-IQ"/>
        </w:rPr>
        <w:t>p</w:t>
      </w:r>
      <w:r>
        <w:rPr>
          <w:lang w:bidi="ar-IQ"/>
        </w:rPr>
        <w:t xml:space="preserve">artial record </w:t>
      </w:r>
      <w:r w:rsidRPr="00424394">
        <w:rPr>
          <w:lang w:bidi="ar-IQ"/>
        </w:rPr>
        <w:t>closure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9"/>
      </w:tblGrid>
      <w:tr w:rsidR="00FF2E04" w:rsidRPr="000F5820" w14:paraId="6031865F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14:paraId="5C0C554E" w14:textId="77777777" w:rsidR="00FF2E04" w:rsidRDefault="00FF2E04" w:rsidP="00721FF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FF2E04" w14:paraId="0E2D1285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66FCE012" w14:textId="77777777" w:rsidR="00FF2E04" w:rsidRDefault="00FF2E04" w:rsidP="00721FF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FF2E04" w14:paraId="24FD4C62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C3515" w14:textId="77777777" w:rsidR="00FF2E04" w:rsidRDefault="00FF2E04" w:rsidP="00721FF4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</w:tr>
      <w:tr w:rsidR="00FF2E04" w14:paraId="488E4773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818DB" w14:textId="77777777" w:rsidR="00FF2E04" w:rsidRDefault="00FF2E04" w:rsidP="00721FF4">
            <w:pPr>
              <w:pStyle w:val="TAL"/>
              <w:rPr>
                <w:lang w:bidi="ar-IQ"/>
              </w:rPr>
            </w:pPr>
            <w:r>
              <w:t>PLMN change</w:t>
            </w:r>
          </w:p>
        </w:tc>
      </w:tr>
      <w:tr w:rsidR="00FF2E04" w14:paraId="67849CBE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7E1F8" w14:textId="77777777" w:rsidR="00FF2E04" w:rsidRDefault="00FF2E04" w:rsidP="00721FF4">
            <w:pPr>
              <w:pStyle w:val="TAL"/>
            </w:pPr>
            <w:r>
              <w:t>RAT type change</w:t>
            </w:r>
          </w:p>
        </w:tc>
      </w:tr>
      <w:tr w:rsidR="00257658" w14:paraId="231F7C2F" w14:textId="77777777" w:rsidTr="00721FF4">
        <w:trPr>
          <w:jc w:val="center"/>
          <w:ins w:id="35" w:author="Huawei" w:date="2019-07-18T15:54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BD1E0" w14:textId="473492D5" w:rsidR="00257658" w:rsidRDefault="00257658" w:rsidP="00721FF4">
            <w:pPr>
              <w:pStyle w:val="TAL"/>
              <w:rPr>
                <w:ins w:id="36" w:author="Huawei" w:date="2019-07-18T15:54:00Z"/>
                <w:lang w:eastAsia="zh-CN"/>
              </w:rPr>
            </w:pPr>
            <w:ins w:id="37" w:author="Huawei" w:date="2019-07-18T15:54:00Z">
              <w:r>
                <w:rPr>
                  <w:lang w:eastAsia="zh-CN"/>
                </w:rPr>
                <w:t>Access type change</w:t>
              </w:r>
            </w:ins>
          </w:p>
        </w:tc>
      </w:tr>
      <w:tr w:rsidR="00FF2E04" w:rsidRPr="005132BB" w14:paraId="2DF7B256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E00F5" w14:textId="77777777" w:rsidR="00FF2E04" w:rsidRDefault="00FF2E04" w:rsidP="00721FF4">
            <w:pPr>
              <w:pStyle w:val="TAL"/>
            </w:pPr>
            <w:r w:rsidRPr="00567AA6">
              <w:t>DNN-AMBR change</w:t>
            </w:r>
          </w:p>
        </w:tc>
      </w:tr>
      <w:tr w:rsidR="00FF2E04" w:rsidRPr="005132BB" w14:paraId="093FA399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16656" w14:textId="77777777" w:rsidR="00FF2E04" w:rsidRDefault="00FF2E04" w:rsidP="00721FF4">
            <w:pPr>
              <w:pStyle w:val="TAL"/>
            </w:pPr>
            <w:r>
              <w:t xml:space="preserve">Removal of UPF </w:t>
            </w:r>
          </w:p>
        </w:tc>
      </w:tr>
      <w:tr w:rsidR="00FF2E04" w:rsidRPr="005132BB" w14:paraId="1C9084FC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3DA74" w14:textId="77777777" w:rsidR="00FF2E04" w:rsidRPr="00567AA6" w:rsidRDefault="00FF2E04" w:rsidP="00721FF4">
            <w:pPr>
              <w:pStyle w:val="TAL"/>
            </w:pPr>
            <w:r>
              <w:t>Management intervention</w:t>
            </w:r>
          </w:p>
        </w:tc>
      </w:tr>
      <w:tr w:rsidR="00FF2E04" w:rsidRPr="005132BB" w14:paraId="18233262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6F4A8026" w14:textId="77777777" w:rsidR="00FF2E04" w:rsidRDefault="00FF2E04" w:rsidP="00721FF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PDU session</w:t>
            </w:r>
          </w:p>
        </w:tc>
      </w:tr>
      <w:tr w:rsidR="00FF2E04" w:rsidRPr="005132BB" w14:paraId="46405BE6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0A7C1" w14:textId="77777777" w:rsidR="00FF2E04" w:rsidRDefault="00FF2E04" w:rsidP="00721FF4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</w:tr>
      <w:tr w:rsidR="00FF2E04" w:rsidRPr="005132BB" w14:paraId="1093252E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56A8" w14:textId="77777777" w:rsidR="00FF2E04" w:rsidRDefault="00FF2E04" w:rsidP="00721FF4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</w:tr>
      <w:tr w:rsidR="00FF2E04" w:rsidRPr="005132BB" w14:paraId="1A564B37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60763" w14:textId="77777777" w:rsidR="00FF2E04" w:rsidRDefault="00FF2E04" w:rsidP="00721FF4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</w:tr>
      <w:tr w:rsidR="00FF2E04" w:rsidRPr="005132BB" w14:paraId="68E72469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04655" w14:textId="77777777" w:rsidR="00FF2E04" w:rsidRPr="005A24E8" w:rsidRDefault="00FF2E04" w:rsidP="00721FF4">
            <w:pPr>
              <w:pStyle w:val="TAL"/>
            </w:pPr>
            <w:r w:rsidRPr="002467ED">
              <w:rPr>
                <w:lang w:bidi="ar-IQ"/>
              </w:rPr>
              <w:t>Expiry of limit of</w:t>
            </w:r>
            <w:r>
              <w:rPr>
                <w:lang w:bidi="ar-IQ"/>
              </w:rPr>
              <w:t xml:space="preserve"> number of charging condition changes</w:t>
            </w:r>
          </w:p>
        </w:tc>
      </w:tr>
    </w:tbl>
    <w:p w14:paraId="066CC1F7" w14:textId="77777777" w:rsidR="00FF2E04" w:rsidRDefault="00FF2E04" w:rsidP="00FF2E04">
      <w:pPr>
        <w:numPr>
          <w:ilvl w:val="12"/>
          <w:numId w:val="0"/>
        </w:numPr>
        <w:rPr>
          <w:lang w:bidi="ar-IQ"/>
        </w:rPr>
      </w:pPr>
    </w:p>
    <w:p w14:paraId="1559D0D6" w14:textId="77777777" w:rsidR="00FF2E04" w:rsidRDefault="00FF2E04" w:rsidP="00FF2E04">
      <w:pPr>
        <w:rPr>
          <w:lang w:bidi="ar-IQ"/>
        </w:rPr>
      </w:pPr>
      <w:bookmarkStart w:id="38" w:name="_Hlk520557789"/>
      <w:r>
        <w:rPr>
          <w:lang w:bidi="ar-IQ"/>
        </w:rPr>
        <w:t xml:space="preserve">In case the "Individual Partial record" mechanism is enabled, the Table </w:t>
      </w:r>
      <w:r w:rsidRPr="00DB6F4A">
        <w:rPr>
          <w:lang w:bidi="ar-IQ"/>
        </w:rPr>
        <w:t>5.2.3.2.3.1</w:t>
      </w:r>
      <w:r>
        <w:rPr>
          <w:lang w:bidi="ar-IQ"/>
        </w:rPr>
        <w:t xml:space="preserve"> is not applicable</w:t>
      </w:r>
      <w:bookmarkEnd w:id="38"/>
      <w:r>
        <w:rPr>
          <w:lang w:bidi="ar-IQ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3BC5" w:rsidRPr="001F3F67" w14:paraId="7157D351" w14:textId="77777777" w:rsidTr="00721FF4">
        <w:tc>
          <w:tcPr>
            <w:tcW w:w="9521" w:type="dxa"/>
            <w:shd w:val="clear" w:color="auto" w:fill="FFFFCC"/>
            <w:vAlign w:val="center"/>
          </w:tcPr>
          <w:p w14:paraId="43DF8756" w14:textId="54A86B3A" w:rsidR="002E3BC5" w:rsidRPr="001F3F67" w:rsidRDefault="002E3BC5" w:rsidP="00721F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E26501" w14:textId="77777777" w:rsidR="002603E6" w:rsidRDefault="002603E6" w:rsidP="002603E6">
      <w:pPr>
        <w:rPr>
          <w:lang w:bidi="ar-IQ"/>
        </w:rPr>
      </w:pPr>
    </w:p>
    <w:p w14:paraId="1C5BB3E4" w14:textId="77777777" w:rsidR="00FF2E04" w:rsidRDefault="00FF2E04" w:rsidP="002603E6">
      <w:pPr>
        <w:rPr>
          <w:lang w:bidi="ar-IQ"/>
        </w:rPr>
      </w:pPr>
    </w:p>
    <w:p w14:paraId="7530E7E2" w14:textId="77777777" w:rsidR="00FF2E04" w:rsidRDefault="00FF2E04" w:rsidP="00FF2E04">
      <w:pPr>
        <w:pStyle w:val="5"/>
        <w:rPr>
          <w:lang w:bidi="ar-IQ"/>
        </w:rPr>
      </w:pPr>
      <w:bookmarkStart w:id="39" w:name="_Toc4506700"/>
      <w:r>
        <w:rPr>
          <w:lang w:bidi="ar-IQ"/>
        </w:rPr>
        <w:t>5.2.3.3.3</w:t>
      </w:r>
      <w:r>
        <w:rPr>
          <w:lang w:bidi="ar-IQ"/>
        </w:rPr>
        <w:tab/>
        <w:t xml:space="preserve">Triggers for </w:t>
      </w:r>
      <w:r w:rsidRPr="00180B17">
        <w:rPr>
          <w:lang w:bidi="ar-IQ"/>
        </w:rPr>
        <w:t xml:space="preserve"> </w:t>
      </w:r>
      <w:r>
        <w:rPr>
          <w:lang w:bidi="ar-IQ"/>
        </w:rPr>
        <w:t>CHF CDR partial record closure for roaming QBC</w:t>
      </w:r>
      <w:bookmarkEnd w:id="39"/>
    </w:p>
    <w:p w14:paraId="703CBFB6" w14:textId="77777777" w:rsidR="00FF2E04" w:rsidRDefault="00FF2E04" w:rsidP="00FF2E04">
      <w:pPr>
        <w:rPr>
          <w:lang w:bidi="ar-IQ"/>
        </w:rPr>
      </w:pPr>
      <w:r>
        <w:rPr>
          <w:lang w:bidi="ar-IQ"/>
        </w:rPr>
        <w:t xml:space="preserve">When the CHF </w:t>
      </w:r>
      <w:r>
        <w:rPr>
          <w:lang w:eastAsia="zh-CN" w:bidi="ar-IQ"/>
        </w:rPr>
        <w:t xml:space="preserve">receives </w:t>
      </w:r>
      <w:r>
        <w:t>Charging Data Request[</w:t>
      </w:r>
      <w:r>
        <w:rPr>
          <w:lang w:bidi="ar-IQ"/>
        </w:rPr>
        <w:t>Update</w:t>
      </w:r>
      <w:r>
        <w:t xml:space="preserve">] with the change conditions identified in </w:t>
      </w:r>
      <w:r>
        <w:rPr>
          <w:lang w:bidi="ar-IQ"/>
        </w:rPr>
        <w:t xml:space="preserve">Table 5.2.3.3.3.1, the charging information shall be added in the </w:t>
      </w:r>
      <w:r w:rsidRPr="00821BF6">
        <w:rPr>
          <w:lang w:bidi="ar-IQ"/>
        </w:rPr>
        <w:t xml:space="preserve"> </w:t>
      </w:r>
      <w:r>
        <w:rPr>
          <w:lang w:bidi="ar-IQ"/>
        </w:rPr>
        <w:t>CHF CDR, before the CDR is closed and a subsequent CHF CDR shall be opened with an incremented Sequence Number,</w:t>
      </w:r>
      <w:r w:rsidRPr="002E3209">
        <w:rPr>
          <w:lang w:bidi="ar-IQ"/>
        </w:rPr>
        <w:t xml:space="preserve"> </w:t>
      </w:r>
      <w:r>
        <w:rPr>
          <w:lang w:bidi="ar-IQ"/>
        </w:rPr>
        <w:t>as the default supported mechanism.</w:t>
      </w:r>
    </w:p>
    <w:p w14:paraId="659397A2" w14:textId="77777777" w:rsidR="00FF2E04" w:rsidRDefault="00FF2E04" w:rsidP="00FF2E04">
      <w:pPr>
        <w:pStyle w:val="TH"/>
        <w:rPr>
          <w:lang w:bidi="ar-IQ"/>
        </w:rPr>
      </w:pPr>
      <w:r>
        <w:rPr>
          <w:lang w:bidi="ar-IQ"/>
        </w:rPr>
        <w:t>Table 5.2.3.3.3.1: Triggers for  CHF CDR partial record closure for roaming QBC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9"/>
      </w:tblGrid>
      <w:tr w:rsidR="00FF2E04" w14:paraId="600D49EE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14:paraId="6A2D1F0E" w14:textId="77777777" w:rsidR="00FF2E04" w:rsidRDefault="00FF2E04" w:rsidP="00721FF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FF2E04" w14:paraId="61474DC3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78DA143D" w14:textId="77777777" w:rsidR="00FF2E04" w:rsidRDefault="00FF2E04" w:rsidP="00721FF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FF2E04" w14:paraId="31B04FB6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F175F" w14:textId="77777777" w:rsidR="00FF2E04" w:rsidRDefault="00FF2E04" w:rsidP="00721FF4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</w:tr>
      <w:tr w:rsidR="00FF2E04" w14:paraId="07B345A2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EB56F" w14:textId="77777777" w:rsidR="00FF2E04" w:rsidRDefault="00FF2E04" w:rsidP="00721FF4">
            <w:pPr>
              <w:pStyle w:val="TAL"/>
              <w:rPr>
                <w:lang w:bidi="ar-IQ"/>
              </w:rPr>
            </w:pPr>
            <w:r>
              <w:t>PLMN change</w:t>
            </w:r>
          </w:p>
        </w:tc>
      </w:tr>
      <w:tr w:rsidR="00FF2E04" w14:paraId="5722527F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31752" w14:textId="77777777" w:rsidR="00FF2E04" w:rsidRDefault="00FF2E04" w:rsidP="00721FF4">
            <w:pPr>
              <w:pStyle w:val="TAL"/>
            </w:pPr>
            <w:r>
              <w:t>RAT type change</w:t>
            </w:r>
          </w:p>
        </w:tc>
      </w:tr>
      <w:tr w:rsidR="00257658" w14:paraId="745AF6A4" w14:textId="77777777" w:rsidTr="00721FF4">
        <w:trPr>
          <w:jc w:val="center"/>
          <w:ins w:id="40" w:author="Huawei" w:date="2019-07-18T15:5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2BAB" w14:textId="60B4E245" w:rsidR="00257658" w:rsidRDefault="00257658" w:rsidP="00721FF4">
            <w:pPr>
              <w:pStyle w:val="TAL"/>
              <w:rPr>
                <w:ins w:id="41" w:author="Huawei" w:date="2019-07-18T15:55:00Z"/>
              </w:rPr>
            </w:pPr>
            <w:ins w:id="42" w:author="Huawei" w:date="2019-07-18T15:55:00Z">
              <w:r>
                <w:rPr>
                  <w:lang w:eastAsia="zh-CN"/>
                </w:rPr>
                <w:t>Access type change</w:t>
              </w:r>
            </w:ins>
          </w:p>
        </w:tc>
      </w:tr>
      <w:tr w:rsidR="00FF2E04" w14:paraId="1E8434B0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3A455" w14:textId="77777777" w:rsidR="00FF2E04" w:rsidRDefault="00FF2E04" w:rsidP="00721FF4">
            <w:pPr>
              <w:pStyle w:val="TAL"/>
            </w:pPr>
            <w:r>
              <w:t>DNN-AMBR change</w:t>
            </w:r>
          </w:p>
        </w:tc>
      </w:tr>
      <w:tr w:rsidR="00FF2E04" w14:paraId="2100F2CE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5F551" w14:textId="77777777" w:rsidR="00FF2E04" w:rsidRDefault="00FF2E04" w:rsidP="00721FF4">
            <w:pPr>
              <w:pStyle w:val="TAL"/>
            </w:pPr>
            <w:r>
              <w:t xml:space="preserve">Removal of UPF </w:t>
            </w:r>
          </w:p>
        </w:tc>
      </w:tr>
      <w:tr w:rsidR="00FF2E04" w14:paraId="1BFB1AFF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F7C2A" w14:textId="77777777" w:rsidR="00FF2E04" w:rsidRDefault="00FF2E04" w:rsidP="00721FF4">
            <w:pPr>
              <w:pStyle w:val="TAL"/>
            </w:pPr>
            <w:r>
              <w:t>Management intervention</w:t>
            </w:r>
          </w:p>
        </w:tc>
      </w:tr>
      <w:tr w:rsidR="00FF2E04" w14:paraId="4CD088C2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0B4763E9" w14:textId="77777777" w:rsidR="00FF2E04" w:rsidRDefault="00FF2E04" w:rsidP="00721FF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PDU session</w:t>
            </w:r>
          </w:p>
        </w:tc>
      </w:tr>
      <w:tr w:rsidR="00FF2E04" w14:paraId="6D704540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B4D45" w14:textId="77777777" w:rsidR="00FF2E04" w:rsidRDefault="00FF2E04" w:rsidP="00721FF4">
            <w:pPr>
              <w:pStyle w:val="TAL"/>
            </w:pPr>
            <w:r>
              <w:t>Expiry of data time limit per PDU session</w:t>
            </w:r>
          </w:p>
        </w:tc>
      </w:tr>
      <w:tr w:rsidR="00FF2E04" w14:paraId="1852B633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DABC1" w14:textId="77777777" w:rsidR="00FF2E04" w:rsidRDefault="00FF2E04" w:rsidP="00721FF4">
            <w:pPr>
              <w:pStyle w:val="TAL"/>
            </w:pPr>
            <w:r>
              <w:t>Expiry of data volume limit per PDU session</w:t>
            </w:r>
          </w:p>
        </w:tc>
      </w:tr>
      <w:tr w:rsidR="00FF2E04" w14:paraId="6C5C58AD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48703" w14:textId="77777777" w:rsidR="00FF2E04" w:rsidRDefault="00FF2E04" w:rsidP="00721FF4">
            <w:pPr>
              <w:pStyle w:val="TAL"/>
            </w:pPr>
            <w:r>
              <w:t>Expiry of data event limit per PDU session</w:t>
            </w:r>
          </w:p>
        </w:tc>
      </w:tr>
      <w:tr w:rsidR="00FF2E04" w14:paraId="26926FA6" w14:textId="77777777" w:rsidTr="00721FF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2D5D7" w14:textId="77777777" w:rsidR="00FF2E04" w:rsidRDefault="00FF2E04" w:rsidP="00721FF4">
            <w:pPr>
              <w:pStyle w:val="TAL"/>
            </w:pPr>
            <w:r>
              <w:rPr>
                <w:lang w:bidi="ar-IQ"/>
              </w:rPr>
              <w:t>Expiry of limit of number of charging condition changes</w:t>
            </w:r>
          </w:p>
        </w:tc>
      </w:tr>
    </w:tbl>
    <w:p w14:paraId="5AD20546" w14:textId="77777777" w:rsidR="00FF2E04" w:rsidRDefault="00FF2E04" w:rsidP="00FF2E04">
      <w:pPr>
        <w:numPr>
          <w:ilvl w:val="12"/>
          <w:numId w:val="0"/>
        </w:numPr>
        <w:rPr>
          <w:lang w:bidi="ar-IQ"/>
        </w:rPr>
      </w:pPr>
    </w:p>
    <w:p w14:paraId="462143B1" w14:textId="77777777" w:rsidR="00FF2E04" w:rsidRDefault="00FF2E04" w:rsidP="00FF2E04">
      <w:pPr>
        <w:numPr>
          <w:ilvl w:val="12"/>
          <w:numId w:val="0"/>
        </w:numPr>
        <w:rPr>
          <w:lang w:bidi="ar-IQ"/>
        </w:rPr>
      </w:pPr>
      <w:r>
        <w:rPr>
          <w:lang w:bidi="ar-IQ"/>
        </w:rPr>
        <w:t>In case the "Individual partial record" mechanism is enabled, the Table 5.2.3.3.3.1 is not relevant:</w:t>
      </w:r>
      <w:r w:rsidRPr="003F0D15">
        <w:rPr>
          <w:lang w:bidi="ar-IQ"/>
        </w:rPr>
        <w:t xml:space="preserve"> </w:t>
      </w:r>
      <w:r>
        <w:rPr>
          <w:lang w:bidi="ar-IQ"/>
        </w:rPr>
        <w:t xml:space="preserve">instead, the charging information shall be added in the CHF CDR, before the CDR is closed and a subsequent CHF CDR shall be opened with an incremented Sequence Number for each </w:t>
      </w:r>
      <w:r>
        <w:t>Charging Data Request[</w:t>
      </w:r>
      <w:r>
        <w:rPr>
          <w:lang w:bidi="ar-IQ"/>
        </w:rPr>
        <w:t>Update</w:t>
      </w:r>
      <w:r>
        <w:t xml:space="preserve">] </w:t>
      </w:r>
      <w:r>
        <w:rPr>
          <w:lang w:bidi="ar-IQ"/>
        </w:rPr>
        <w:t>received by the CHF.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3BC5" w:rsidRPr="001F3F67" w14:paraId="2A2B0618" w14:textId="77777777" w:rsidTr="00721FF4">
        <w:tc>
          <w:tcPr>
            <w:tcW w:w="9521" w:type="dxa"/>
            <w:shd w:val="clear" w:color="auto" w:fill="FFFFCC"/>
            <w:vAlign w:val="center"/>
          </w:tcPr>
          <w:p w14:paraId="6FA50E85" w14:textId="73FE15EF" w:rsidR="002E3BC5" w:rsidRPr="001F3F67" w:rsidRDefault="003356F7" w:rsidP="00721F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="002E3BC5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B75FDCC" w14:textId="77777777" w:rsidR="00D67D89" w:rsidRPr="003356F7" w:rsidRDefault="00D67D89" w:rsidP="003356F7"/>
    <w:sectPr w:rsidR="00D67D89" w:rsidRPr="003356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02BCA" w14:textId="77777777" w:rsidR="00866E1B" w:rsidRDefault="00866E1B">
      <w:r>
        <w:separator/>
      </w:r>
    </w:p>
  </w:endnote>
  <w:endnote w:type="continuationSeparator" w:id="0">
    <w:p w14:paraId="513F18CF" w14:textId="77777777" w:rsidR="00866E1B" w:rsidRDefault="00866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1C5F9" w14:textId="77777777" w:rsidR="00866E1B" w:rsidRDefault="00866E1B">
      <w:r>
        <w:separator/>
      </w:r>
    </w:p>
  </w:footnote>
  <w:footnote w:type="continuationSeparator" w:id="0">
    <w:p w14:paraId="041F5F5F" w14:textId="77777777" w:rsidR="00866E1B" w:rsidRDefault="00866E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721FF4" w:rsidRDefault="00721F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721FF4" w:rsidRDefault="00721F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721FF4" w:rsidRDefault="00721F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721FF4" w:rsidRDefault="00721F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1CE"/>
    <w:rsid w:val="00081D4E"/>
    <w:rsid w:val="000829AD"/>
    <w:rsid w:val="00086C52"/>
    <w:rsid w:val="00086C7C"/>
    <w:rsid w:val="00095D14"/>
    <w:rsid w:val="0009781B"/>
    <w:rsid w:val="000A54F1"/>
    <w:rsid w:val="000A6394"/>
    <w:rsid w:val="000B42DE"/>
    <w:rsid w:val="000B7101"/>
    <w:rsid w:val="000B7FED"/>
    <w:rsid w:val="000C038A"/>
    <w:rsid w:val="000C6598"/>
    <w:rsid w:val="000E0E43"/>
    <w:rsid w:val="000E4AA3"/>
    <w:rsid w:val="00101DFD"/>
    <w:rsid w:val="00102200"/>
    <w:rsid w:val="00120D26"/>
    <w:rsid w:val="00126974"/>
    <w:rsid w:val="00131674"/>
    <w:rsid w:val="00131DF4"/>
    <w:rsid w:val="00145D43"/>
    <w:rsid w:val="0017400D"/>
    <w:rsid w:val="0017417E"/>
    <w:rsid w:val="0018054E"/>
    <w:rsid w:val="00183F0E"/>
    <w:rsid w:val="00187D32"/>
    <w:rsid w:val="00192C46"/>
    <w:rsid w:val="001A08B3"/>
    <w:rsid w:val="001A7B60"/>
    <w:rsid w:val="001A7E4A"/>
    <w:rsid w:val="001B52F0"/>
    <w:rsid w:val="001B7A65"/>
    <w:rsid w:val="001C4564"/>
    <w:rsid w:val="001C46FF"/>
    <w:rsid w:val="001C634D"/>
    <w:rsid w:val="001D0672"/>
    <w:rsid w:val="001E41F3"/>
    <w:rsid w:val="001F31CB"/>
    <w:rsid w:val="00200B38"/>
    <w:rsid w:val="00203E79"/>
    <w:rsid w:val="0022369D"/>
    <w:rsid w:val="0022451F"/>
    <w:rsid w:val="0024267F"/>
    <w:rsid w:val="0025357D"/>
    <w:rsid w:val="0025574D"/>
    <w:rsid w:val="00257658"/>
    <w:rsid w:val="0026004D"/>
    <w:rsid w:val="002603E6"/>
    <w:rsid w:val="00261450"/>
    <w:rsid w:val="002640DD"/>
    <w:rsid w:val="00275AEA"/>
    <w:rsid w:val="00275D12"/>
    <w:rsid w:val="002808AC"/>
    <w:rsid w:val="00284FEB"/>
    <w:rsid w:val="002860C4"/>
    <w:rsid w:val="002913CB"/>
    <w:rsid w:val="002B5741"/>
    <w:rsid w:val="002C478E"/>
    <w:rsid w:val="002C6F3E"/>
    <w:rsid w:val="002D17A9"/>
    <w:rsid w:val="002D4292"/>
    <w:rsid w:val="002E3BC5"/>
    <w:rsid w:val="002F44D4"/>
    <w:rsid w:val="00305409"/>
    <w:rsid w:val="00312C1A"/>
    <w:rsid w:val="0032006F"/>
    <w:rsid w:val="00322E99"/>
    <w:rsid w:val="003356F7"/>
    <w:rsid w:val="00345D8B"/>
    <w:rsid w:val="003602B2"/>
    <w:rsid w:val="003609EF"/>
    <w:rsid w:val="0036231A"/>
    <w:rsid w:val="00374DD4"/>
    <w:rsid w:val="00381FD0"/>
    <w:rsid w:val="0038667E"/>
    <w:rsid w:val="003906F5"/>
    <w:rsid w:val="003947B8"/>
    <w:rsid w:val="003A264A"/>
    <w:rsid w:val="003D096D"/>
    <w:rsid w:val="003D1508"/>
    <w:rsid w:val="003E1A36"/>
    <w:rsid w:val="003F12A7"/>
    <w:rsid w:val="00410371"/>
    <w:rsid w:val="0042091C"/>
    <w:rsid w:val="004242F1"/>
    <w:rsid w:val="00430279"/>
    <w:rsid w:val="00430FB9"/>
    <w:rsid w:val="00436354"/>
    <w:rsid w:val="004433AD"/>
    <w:rsid w:val="004438EF"/>
    <w:rsid w:val="0045082A"/>
    <w:rsid w:val="0045401C"/>
    <w:rsid w:val="00457D75"/>
    <w:rsid w:val="0046003E"/>
    <w:rsid w:val="00463F12"/>
    <w:rsid w:val="004741BC"/>
    <w:rsid w:val="00482204"/>
    <w:rsid w:val="004878A7"/>
    <w:rsid w:val="004B29B9"/>
    <w:rsid w:val="004B75B7"/>
    <w:rsid w:val="004D0B06"/>
    <w:rsid w:val="004D2EDE"/>
    <w:rsid w:val="004F4522"/>
    <w:rsid w:val="0051580D"/>
    <w:rsid w:val="00527A10"/>
    <w:rsid w:val="005407B3"/>
    <w:rsid w:val="00547111"/>
    <w:rsid w:val="005619AA"/>
    <w:rsid w:val="00561D02"/>
    <w:rsid w:val="00575BE4"/>
    <w:rsid w:val="0058351C"/>
    <w:rsid w:val="00591FBD"/>
    <w:rsid w:val="00592D74"/>
    <w:rsid w:val="005A1468"/>
    <w:rsid w:val="005B0FBE"/>
    <w:rsid w:val="005B555C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662B"/>
    <w:rsid w:val="00656146"/>
    <w:rsid w:val="00660C6D"/>
    <w:rsid w:val="006769E8"/>
    <w:rsid w:val="00680718"/>
    <w:rsid w:val="006949AE"/>
    <w:rsid w:val="00695808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33F3"/>
    <w:rsid w:val="00702919"/>
    <w:rsid w:val="00702F73"/>
    <w:rsid w:val="007068D1"/>
    <w:rsid w:val="00721FF4"/>
    <w:rsid w:val="00724997"/>
    <w:rsid w:val="00724C60"/>
    <w:rsid w:val="007443E1"/>
    <w:rsid w:val="00754808"/>
    <w:rsid w:val="00754CF1"/>
    <w:rsid w:val="00755297"/>
    <w:rsid w:val="00767AD8"/>
    <w:rsid w:val="0077240A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592C"/>
    <w:rsid w:val="007A7A9C"/>
    <w:rsid w:val="007B512A"/>
    <w:rsid w:val="007C1632"/>
    <w:rsid w:val="007C2097"/>
    <w:rsid w:val="007C5DC0"/>
    <w:rsid w:val="007D0222"/>
    <w:rsid w:val="007D3FBC"/>
    <w:rsid w:val="007D6A07"/>
    <w:rsid w:val="007E0B49"/>
    <w:rsid w:val="007E707D"/>
    <w:rsid w:val="007F7259"/>
    <w:rsid w:val="008040A8"/>
    <w:rsid w:val="00813726"/>
    <w:rsid w:val="00816D19"/>
    <w:rsid w:val="008273B0"/>
    <w:rsid w:val="008279FA"/>
    <w:rsid w:val="00832867"/>
    <w:rsid w:val="0083355A"/>
    <w:rsid w:val="0084473B"/>
    <w:rsid w:val="008532E5"/>
    <w:rsid w:val="00853C85"/>
    <w:rsid w:val="008626E7"/>
    <w:rsid w:val="00866E1B"/>
    <w:rsid w:val="0087034F"/>
    <w:rsid w:val="00870EE7"/>
    <w:rsid w:val="00873A1F"/>
    <w:rsid w:val="00877183"/>
    <w:rsid w:val="0088160D"/>
    <w:rsid w:val="00882665"/>
    <w:rsid w:val="0088728E"/>
    <w:rsid w:val="00890781"/>
    <w:rsid w:val="008A45A6"/>
    <w:rsid w:val="008A65F3"/>
    <w:rsid w:val="008A67C8"/>
    <w:rsid w:val="008C698E"/>
    <w:rsid w:val="008D16E3"/>
    <w:rsid w:val="008D69A2"/>
    <w:rsid w:val="008F686C"/>
    <w:rsid w:val="009066C1"/>
    <w:rsid w:val="00906F67"/>
    <w:rsid w:val="009148DE"/>
    <w:rsid w:val="009176A5"/>
    <w:rsid w:val="00923129"/>
    <w:rsid w:val="00924EE7"/>
    <w:rsid w:val="00944FBE"/>
    <w:rsid w:val="00946115"/>
    <w:rsid w:val="009777D9"/>
    <w:rsid w:val="00991B88"/>
    <w:rsid w:val="009A3CD0"/>
    <w:rsid w:val="009A5753"/>
    <w:rsid w:val="009A579D"/>
    <w:rsid w:val="009C37F4"/>
    <w:rsid w:val="009C6310"/>
    <w:rsid w:val="009D0AEA"/>
    <w:rsid w:val="009D5771"/>
    <w:rsid w:val="009E3297"/>
    <w:rsid w:val="009F6204"/>
    <w:rsid w:val="009F734F"/>
    <w:rsid w:val="00A246B6"/>
    <w:rsid w:val="00A2610E"/>
    <w:rsid w:val="00A37FB8"/>
    <w:rsid w:val="00A43682"/>
    <w:rsid w:val="00A47E70"/>
    <w:rsid w:val="00A50CF0"/>
    <w:rsid w:val="00A568BC"/>
    <w:rsid w:val="00A705CC"/>
    <w:rsid w:val="00A7671C"/>
    <w:rsid w:val="00A80100"/>
    <w:rsid w:val="00A8651C"/>
    <w:rsid w:val="00A97CE6"/>
    <w:rsid w:val="00AA2CBC"/>
    <w:rsid w:val="00AA6911"/>
    <w:rsid w:val="00AC5820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58BB"/>
    <w:rsid w:val="00B54984"/>
    <w:rsid w:val="00B6737A"/>
    <w:rsid w:val="00B67B97"/>
    <w:rsid w:val="00B80164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C01EFB"/>
    <w:rsid w:val="00C25EBA"/>
    <w:rsid w:val="00C5678F"/>
    <w:rsid w:val="00C626D5"/>
    <w:rsid w:val="00C66BA2"/>
    <w:rsid w:val="00C816B5"/>
    <w:rsid w:val="00C9121A"/>
    <w:rsid w:val="00C95985"/>
    <w:rsid w:val="00CA0C29"/>
    <w:rsid w:val="00CA1886"/>
    <w:rsid w:val="00CB5B45"/>
    <w:rsid w:val="00CB7478"/>
    <w:rsid w:val="00CC5026"/>
    <w:rsid w:val="00CC68D0"/>
    <w:rsid w:val="00CE16B1"/>
    <w:rsid w:val="00CF54C8"/>
    <w:rsid w:val="00D03F9A"/>
    <w:rsid w:val="00D06D51"/>
    <w:rsid w:val="00D15663"/>
    <w:rsid w:val="00D17042"/>
    <w:rsid w:val="00D171FF"/>
    <w:rsid w:val="00D2028C"/>
    <w:rsid w:val="00D24991"/>
    <w:rsid w:val="00D372A4"/>
    <w:rsid w:val="00D37C63"/>
    <w:rsid w:val="00D44452"/>
    <w:rsid w:val="00D50255"/>
    <w:rsid w:val="00D63D3B"/>
    <w:rsid w:val="00D64DC0"/>
    <w:rsid w:val="00D67D89"/>
    <w:rsid w:val="00D7086A"/>
    <w:rsid w:val="00D86C43"/>
    <w:rsid w:val="00D9499D"/>
    <w:rsid w:val="00D95E53"/>
    <w:rsid w:val="00DC1DE2"/>
    <w:rsid w:val="00DC2B87"/>
    <w:rsid w:val="00DD2C35"/>
    <w:rsid w:val="00DE0EF6"/>
    <w:rsid w:val="00DE2408"/>
    <w:rsid w:val="00DE34CF"/>
    <w:rsid w:val="00DF1863"/>
    <w:rsid w:val="00DF254A"/>
    <w:rsid w:val="00DF3F5A"/>
    <w:rsid w:val="00E00819"/>
    <w:rsid w:val="00E00D4E"/>
    <w:rsid w:val="00E0459B"/>
    <w:rsid w:val="00E133AC"/>
    <w:rsid w:val="00E13F3D"/>
    <w:rsid w:val="00E34898"/>
    <w:rsid w:val="00E37BCF"/>
    <w:rsid w:val="00E66FD3"/>
    <w:rsid w:val="00E71E41"/>
    <w:rsid w:val="00E80497"/>
    <w:rsid w:val="00E8189D"/>
    <w:rsid w:val="00E824AF"/>
    <w:rsid w:val="00E84F79"/>
    <w:rsid w:val="00E90FAF"/>
    <w:rsid w:val="00EA1C76"/>
    <w:rsid w:val="00EB09B7"/>
    <w:rsid w:val="00EB0BD2"/>
    <w:rsid w:val="00EB221D"/>
    <w:rsid w:val="00EB2B64"/>
    <w:rsid w:val="00EB356F"/>
    <w:rsid w:val="00EB6D7A"/>
    <w:rsid w:val="00EC6ED0"/>
    <w:rsid w:val="00EC7DB5"/>
    <w:rsid w:val="00ED2EA1"/>
    <w:rsid w:val="00EE7D7C"/>
    <w:rsid w:val="00EF56A4"/>
    <w:rsid w:val="00F12D9C"/>
    <w:rsid w:val="00F13E15"/>
    <w:rsid w:val="00F165EF"/>
    <w:rsid w:val="00F25D98"/>
    <w:rsid w:val="00F300FB"/>
    <w:rsid w:val="00F33A2D"/>
    <w:rsid w:val="00F37071"/>
    <w:rsid w:val="00F41019"/>
    <w:rsid w:val="00F42537"/>
    <w:rsid w:val="00F4368E"/>
    <w:rsid w:val="00F44842"/>
    <w:rsid w:val="00F45880"/>
    <w:rsid w:val="00F50272"/>
    <w:rsid w:val="00F56254"/>
    <w:rsid w:val="00F622AF"/>
    <w:rsid w:val="00F80E8F"/>
    <w:rsid w:val="00F842AC"/>
    <w:rsid w:val="00F95303"/>
    <w:rsid w:val="00FB0797"/>
    <w:rsid w:val="00FB6386"/>
    <w:rsid w:val="00FB6857"/>
    <w:rsid w:val="00FC3006"/>
    <w:rsid w:val="00FF2E04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67D8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E3470-067F-478A-A93D-34E9CAC09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318</TotalTime>
  <Pages>12</Pages>
  <Words>3313</Words>
  <Characters>18885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103</cp:revision>
  <cp:lastPrinted>1899-12-31T23:00:00Z</cp:lastPrinted>
  <dcterms:created xsi:type="dcterms:W3CDTF">2019-04-01T07:05:00Z</dcterms:created>
  <dcterms:modified xsi:type="dcterms:W3CDTF">2019-08-09T07:52:00Z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(3)/io3Art684GwyWvediJszzsBgWs9OHPHh37Im076xm7ZZ+oUEJ3d04ghYN9QebhwY/weXDDu
o+PSFHf/UQWPCaFjhqpKVDVpdLjKjIPAueT/PIuerYFaoZICdUE5JF3TjhVU1AeLaYiJqHA2
o8PccI4eqNud7RXMR/+NauMUcpusQykWA+o/NlMkX4JL1CWkIGi/t+7a+fy1LEy6ZE5pStHj
iB9ekkzMtSNpMzmChu</vt:lpwstr>
  </property>
  <property fmtid="{D5CDD505-2E9C-101B-9397-08002B2CF9AE}" pid="22" name="_2015_ms_pID_7253431">
    <vt:lpwstr>Pkk+fbg2UzjExQTlwFFSKpxNcaEWMYcR3KVV20Is0d4Qrpz2XGJ3Pq
sI0lNUv5kVvreXKh9YvbjvwkPdNeR+dgJu1ArMAkMCaNbE405+q0mxlyelbhq5PaxNMhezHZ
yhsKaUVCBH6QGcgHcpXYaE10fxqdHZmwE5t2wp37CLCVLOcBP/GVzgH4K27XkZZXpHgWfuYV
aaCWx8HMSdoB8JxvXsh8kJ6WAlxqQIAO8cm0</vt:lpwstr>
  </property>
  <property fmtid="{D5CDD505-2E9C-101B-9397-08002B2CF9AE}" pid="23" name="_2015_ms_pID_7253432">
    <vt:lpwstr>LC5qMiLPRd8ry7BNoNJn6o4=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